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39AFD3A" w:rsidR="001E41F3" w:rsidRDefault="001E41F3">
      <w:pPr>
        <w:pStyle w:val="CRCoverPage"/>
        <w:tabs>
          <w:tab w:val="right" w:pos="9639"/>
        </w:tabs>
        <w:spacing w:after="0"/>
        <w:rPr>
          <w:b/>
          <w:i/>
          <w:noProof/>
          <w:sz w:val="28"/>
        </w:rPr>
      </w:pPr>
      <w:r>
        <w:rPr>
          <w:b/>
          <w:noProof/>
          <w:sz w:val="24"/>
        </w:rPr>
        <w:t>3GPP TSG-</w:t>
      </w:r>
      <w:r w:rsidR="00094D43">
        <w:rPr>
          <w:b/>
          <w:noProof/>
          <w:sz w:val="24"/>
        </w:rPr>
        <w:t>RAN WG2</w:t>
      </w:r>
      <w:r w:rsidR="00C66BA2">
        <w:rPr>
          <w:b/>
          <w:noProof/>
          <w:sz w:val="24"/>
        </w:rPr>
        <w:t xml:space="preserve"> </w:t>
      </w:r>
      <w:r>
        <w:rPr>
          <w:b/>
          <w:noProof/>
          <w:sz w:val="24"/>
        </w:rPr>
        <w:t>Meeting #</w:t>
      </w:r>
      <w:r w:rsidR="00174FF1">
        <w:rPr>
          <w:b/>
          <w:noProof/>
          <w:sz w:val="24"/>
        </w:rPr>
        <w:fldChar w:fldCharType="begin"/>
      </w:r>
      <w:r w:rsidR="00174FF1">
        <w:rPr>
          <w:b/>
          <w:noProof/>
          <w:sz w:val="24"/>
        </w:rPr>
        <w:instrText xml:space="preserve"> DOCPROPERTY  MtgSeq  \* MERGEFORMAT </w:instrText>
      </w:r>
      <w:r w:rsidR="00174FF1">
        <w:rPr>
          <w:b/>
          <w:noProof/>
          <w:sz w:val="24"/>
        </w:rPr>
        <w:fldChar w:fldCharType="separate"/>
      </w:r>
      <w:r w:rsidR="00094D43">
        <w:rPr>
          <w:b/>
          <w:noProof/>
          <w:sz w:val="24"/>
        </w:rPr>
        <w:t>118-e</w:t>
      </w:r>
      <w:r w:rsidR="00174FF1">
        <w:rPr>
          <w:b/>
          <w:noProof/>
          <w:sz w:val="24"/>
        </w:rPr>
        <w:fldChar w:fldCharType="end"/>
      </w:r>
      <w:r>
        <w:rPr>
          <w:b/>
          <w:i/>
          <w:noProof/>
          <w:sz w:val="28"/>
        </w:rPr>
        <w:tab/>
      </w:r>
      <w:r w:rsidR="00CE0211" w:rsidRPr="00CE0211">
        <w:rPr>
          <w:b/>
          <w:i/>
          <w:noProof/>
          <w:sz w:val="28"/>
        </w:rPr>
        <w:t>R2-2205431</w:t>
      </w:r>
    </w:p>
    <w:p w14:paraId="7CB45193" w14:textId="24680D7B" w:rsidR="001E41F3" w:rsidRDefault="00094D4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 9</w:t>
      </w:r>
      <w:r>
        <w:rPr>
          <w:b/>
          <w:noProof/>
          <w:sz w:val="24"/>
          <w:vertAlign w:val="superscript"/>
        </w:rPr>
        <w:t>t</w:t>
      </w:r>
      <w:r w:rsidR="00DC6AEF">
        <w:rPr>
          <w:b/>
          <w:noProof/>
          <w:sz w:val="24"/>
          <w:vertAlign w:val="superscript"/>
        </w:rPr>
        <w:t>h</w:t>
      </w:r>
      <w:r>
        <w:rPr>
          <w:b/>
          <w:noProof/>
          <w:sz w:val="24"/>
        </w:rPr>
        <w:t xml:space="preserve"> – 20</w:t>
      </w:r>
      <w:r w:rsidR="00DC6AEF">
        <w:rPr>
          <w:b/>
          <w:noProof/>
          <w:sz w:val="24"/>
          <w:vertAlign w:val="superscript"/>
        </w:rPr>
        <w:t>th</w:t>
      </w:r>
      <w:r>
        <w:rPr>
          <w:b/>
          <w:noProof/>
          <w:sz w:val="24"/>
          <w:vertAlign w:val="superscript"/>
        </w:rPr>
        <w:t xml:space="preserve"> </w:t>
      </w:r>
      <w:r>
        <w:rPr>
          <w:b/>
          <w:noProof/>
          <w:sz w:val="24"/>
        </w:rPr>
        <w:t>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ECBEB3" w:rsidR="001E41F3" w:rsidRPr="00410371" w:rsidRDefault="00174FF1" w:rsidP="00094D43">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A18C9">
              <w:rPr>
                <w:b/>
                <w:noProof/>
                <w:sz w:val="28"/>
              </w:rPr>
              <w:t>38.35</w:t>
            </w:r>
            <w:r w:rsidR="00094D43">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579B26" w:rsidR="001E41F3" w:rsidRPr="00410371" w:rsidRDefault="002A44BF" w:rsidP="00547111">
            <w:pPr>
              <w:pStyle w:val="CRCoverPage"/>
              <w:spacing w:after="0"/>
              <w:rPr>
                <w:noProof/>
              </w:rPr>
            </w:pPr>
            <w:r w:rsidRPr="002A44BF">
              <w:rPr>
                <w:b/>
                <w:noProof/>
                <w:sz w:val="28"/>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318D9" w:rsidR="001E41F3" w:rsidRPr="00410371" w:rsidRDefault="00174FF1" w:rsidP="00094D4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94D4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8CBD4D" w:rsidR="001E41F3" w:rsidRPr="00410371" w:rsidRDefault="00D6658E" w:rsidP="00D665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8F6AF" w:rsidR="00F25D98" w:rsidRDefault="00094D4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9C408F" w:rsidR="00F25D98" w:rsidRDefault="00094D4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BAF4FA" w:rsidR="001E41F3" w:rsidRDefault="00446F3A" w:rsidP="00D6658E">
            <w:pPr>
              <w:pStyle w:val="CRCoverPage"/>
              <w:spacing w:after="0"/>
              <w:ind w:left="100"/>
              <w:rPr>
                <w:noProof/>
                <w:lang w:eastAsia="zh-CN"/>
              </w:rPr>
            </w:pPr>
            <w:bookmarkStart w:id="1" w:name="_GoBack"/>
            <w:r>
              <w:t>Correction</w:t>
            </w:r>
            <w:r w:rsidR="00D6658E">
              <w:t xml:space="preserve"> </w:t>
            </w:r>
            <w:bookmarkEnd w:id="1"/>
            <w:r w:rsidR="00D6658E">
              <w:t>on the h</w:t>
            </w:r>
            <w:r w:rsidR="00D6658E" w:rsidRPr="00D6658E">
              <w:t>andling of unknown, unforeseen, and erroneous protocol data</w:t>
            </w:r>
            <w:r w:rsidR="00D6658E">
              <w:t xml:space="preserve"> and other miscellaneous in SRAP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BC9FD0" w:rsidR="001E41F3" w:rsidRDefault="00094D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r>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EAD9C2" w:rsidR="001E41F3" w:rsidRDefault="00446F3A" w:rsidP="00094D43">
            <w:pPr>
              <w:pStyle w:val="CRCoverPage"/>
              <w:spacing w:after="0"/>
              <w:ind w:left="100"/>
              <w:rPr>
                <w:noProof/>
              </w:rPr>
            </w:pPr>
            <w:r>
              <w:fldChar w:fldCharType="begin"/>
            </w:r>
            <w:r>
              <w:instrText xml:space="preserve"> DOCPROPERTY  SourceIfTsg  \* MERGEFORMAT </w:instrText>
            </w:r>
            <w:r>
              <w:fldChar w:fldCharType="separate"/>
            </w:r>
            <w:r w:rsidR="00094D43">
              <w:t>R2</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9C5E79" w:rsidR="001E41F3" w:rsidRDefault="00446F3A" w:rsidP="00975A24">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D6658E">
              <w:t>NR_SL_Relay-Core</w:t>
            </w:r>
            <w:r>
              <w:fldChar w:fldCharType="end"/>
            </w:r>
            <w:r w:rsidR="00094D43">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63805" w:rsidR="001E41F3" w:rsidRDefault="00094D43" w:rsidP="00094D43">
            <w:pPr>
              <w:pStyle w:val="CRCoverPage"/>
              <w:spacing w:after="0"/>
              <w:ind w:left="100"/>
              <w:rPr>
                <w:noProof/>
              </w:rPr>
            </w:pPr>
            <w:r>
              <w:t>2022-5-</w:t>
            </w:r>
            <w:r w:rsidR="00D6658E">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CE8388" w:rsidR="001E41F3" w:rsidRPr="00D216EA" w:rsidRDefault="00094D43" w:rsidP="00D24991">
            <w:pPr>
              <w:pStyle w:val="CRCoverPage"/>
              <w:spacing w:after="0"/>
              <w:ind w:left="100" w:right="-609"/>
              <w:rPr>
                <w:b/>
                <w:noProof/>
              </w:rPr>
            </w:pPr>
            <w:r w:rsidRPr="00466168">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DD73B6" w:rsidR="001E41F3" w:rsidRDefault="00094D4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E147A" w14:textId="41265DB6" w:rsidR="000321AE" w:rsidRDefault="000321AE" w:rsidP="000321AE">
            <w:pPr>
              <w:pStyle w:val="CRCoverPage"/>
              <w:numPr>
                <w:ilvl w:val="0"/>
                <w:numId w:val="1"/>
              </w:numPr>
              <w:spacing w:after="0"/>
              <w:rPr>
                <w:noProof/>
                <w:lang w:eastAsia="zh-CN"/>
              </w:rPr>
            </w:pPr>
            <w:r>
              <w:rPr>
                <w:noProof/>
                <w:lang w:eastAsia="zh-CN"/>
              </w:rPr>
              <w:t>The SRAP sublayer determines the UE ID and BEARER ID</w:t>
            </w:r>
            <w:r>
              <w:rPr>
                <w:rFonts w:hint="eastAsia"/>
                <w:noProof/>
                <w:lang w:eastAsia="zh-CN"/>
              </w:rPr>
              <w:t xml:space="preserve"> for</w:t>
            </w:r>
            <w:r>
              <w:rPr>
                <w:noProof/>
                <w:lang w:eastAsia="zh-CN"/>
              </w:rPr>
              <w:t xml:space="preserve"> packets received from collocated SRAP entity or </w:t>
            </w:r>
            <w:r w:rsidRPr="00466168">
              <w:rPr>
                <w:noProof/>
                <w:highlight w:val="yellow"/>
                <w:lang w:eastAsia="zh-CN"/>
              </w:rPr>
              <w:t>from upper layer</w:t>
            </w:r>
            <w:r w:rsidR="00E64876">
              <w:rPr>
                <w:noProof/>
                <w:lang w:eastAsia="zh-CN"/>
              </w:rPr>
              <w:t xml:space="preserve">. However, </w:t>
            </w:r>
            <w:r>
              <w:rPr>
                <w:noProof/>
                <w:lang w:eastAsia="zh-CN"/>
              </w:rPr>
              <w:t>in clause 4.4</w:t>
            </w:r>
            <w:r w:rsidR="00E64876">
              <w:rPr>
                <w:noProof/>
                <w:lang w:eastAsia="zh-CN"/>
              </w:rPr>
              <w:t xml:space="preserve"> of current spec</w:t>
            </w:r>
            <w:r>
              <w:rPr>
                <w:noProof/>
                <w:lang w:eastAsia="zh-CN"/>
              </w:rPr>
              <w:t>, the S</w:t>
            </w:r>
            <w:r>
              <w:t>RAP</w:t>
            </w:r>
            <w:r w:rsidRPr="003F1421">
              <w:t xml:space="preserve"> sublayer</w:t>
            </w:r>
            <w:r>
              <w:t xml:space="preserve"> function</w:t>
            </w:r>
            <w:r>
              <w:rPr>
                <w:noProof/>
                <w:lang w:eastAsia="zh-CN"/>
              </w:rPr>
              <w:t xml:space="preserve"> determination of UE ID and BEARER ID</w:t>
            </w:r>
            <w:r>
              <w:t xml:space="preserve"> is only for packets received from SRAP entity</w:t>
            </w:r>
            <w:r>
              <w:rPr>
                <w:rFonts w:hint="eastAsia"/>
                <w:lang w:eastAsia="zh-CN"/>
              </w:rPr>
              <w:t>.</w:t>
            </w:r>
          </w:p>
          <w:p w14:paraId="6E270BAF" w14:textId="0BB3664A" w:rsidR="00E64876" w:rsidRDefault="00E64876" w:rsidP="00E64876">
            <w:pPr>
              <w:pStyle w:val="CRCoverPage"/>
              <w:numPr>
                <w:ilvl w:val="0"/>
                <w:numId w:val="1"/>
              </w:numPr>
              <w:spacing w:after="0"/>
              <w:rPr>
                <w:noProof/>
                <w:lang w:eastAsia="zh-CN"/>
              </w:rPr>
            </w:pPr>
            <w:r>
              <w:rPr>
                <w:noProof/>
                <w:lang w:eastAsia="zh-CN"/>
              </w:rPr>
              <w:t xml:space="preserve">The </w:t>
            </w:r>
            <w:r w:rsidRPr="00E64876">
              <w:rPr>
                <w:noProof/>
                <w:lang w:eastAsia="zh-CN"/>
              </w:rPr>
              <w:t>SRB/DRB is de</w:t>
            </w:r>
            <w:r>
              <w:rPr>
                <w:noProof/>
                <w:lang w:eastAsia="zh-CN"/>
              </w:rPr>
              <w:t>te</w:t>
            </w:r>
            <w:r w:rsidRPr="00E64876">
              <w:rPr>
                <w:noProof/>
                <w:lang w:eastAsia="zh-CN"/>
              </w:rPr>
              <w:t xml:space="preserve">rmined by the CHOICE of </w:t>
            </w:r>
            <w:r w:rsidRPr="00E64876">
              <w:rPr>
                <w:i/>
                <w:noProof/>
                <w:lang w:eastAsia="zh-CN"/>
              </w:rPr>
              <w:t>sl-RemoteUE-RB-Identity</w:t>
            </w:r>
            <w:r w:rsidRPr="00E64876">
              <w:rPr>
                <w:noProof/>
                <w:lang w:eastAsia="zh-CN"/>
              </w:rPr>
              <w:t xml:space="preserve">, </w:t>
            </w:r>
            <w:r>
              <w:rPr>
                <w:noProof/>
                <w:lang w:eastAsia="zh-CN"/>
              </w:rPr>
              <w:t>which</w:t>
            </w:r>
            <w:r w:rsidRPr="00E64876">
              <w:rPr>
                <w:noProof/>
                <w:lang w:eastAsia="zh-CN"/>
              </w:rPr>
              <w:t xml:space="preserve"> is the one associated with the received </w:t>
            </w:r>
            <w:r w:rsidRPr="00E64876">
              <w:rPr>
                <w:i/>
                <w:noProof/>
                <w:lang w:eastAsia="zh-CN"/>
              </w:rPr>
              <w:t>sl-Egress-RLC-Channel-PC5</w:t>
            </w:r>
            <w:r w:rsidRPr="00E64876">
              <w:rPr>
                <w:rFonts w:hint="eastAsia"/>
                <w:noProof/>
                <w:lang w:eastAsia="zh-CN"/>
              </w:rPr>
              <w:t>.</w:t>
            </w:r>
            <w:r>
              <w:rPr>
                <w:noProof/>
                <w:lang w:eastAsia="zh-CN"/>
              </w:rPr>
              <w:t xml:space="preserve"> However, it is not clear for SRB</w:t>
            </w:r>
            <w:r>
              <w:rPr>
                <w:rFonts w:hint="eastAsia"/>
                <w:noProof/>
                <w:lang w:eastAsia="zh-CN"/>
              </w:rPr>
              <w:t>/</w:t>
            </w:r>
            <w:r>
              <w:rPr>
                <w:noProof/>
                <w:lang w:eastAsia="zh-CN"/>
              </w:rPr>
              <w:t xml:space="preserve">DRB differentiate in </w:t>
            </w:r>
            <w:r w:rsidR="00B20B46">
              <w:rPr>
                <w:noProof/>
                <w:lang w:eastAsia="zh-CN"/>
              </w:rPr>
              <w:t>the current</w:t>
            </w:r>
            <w:r>
              <w:rPr>
                <w:noProof/>
                <w:lang w:eastAsia="zh-CN"/>
              </w:rPr>
              <w:t xml:space="preserve"> spec.</w:t>
            </w:r>
          </w:p>
          <w:p w14:paraId="2034CDDD" w14:textId="4824C972" w:rsidR="000321AE" w:rsidRDefault="000321AE" w:rsidP="000321AE">
            <w:pPr>
              <w:pStyle w:val="CRCoverPage"/>
              <w:numPr>
                <w:ilvl w:val="0"/>
                <w:numId w:val="1"/>
              </w:numPr>
              <w:spacing w:after="0"/>
              <w:rPr>
                <w:noProof/>
                <w:lang w:eastAsia="zh-CN"/>
              </w:rPr>
            </w:pPr>
            <w:r>
              <w:rPr>
                <w:lang w:eastAsia="zh-CN"/>
              </w:rPr>
              <w:t xml:space="preserve">For UL data transfer, U2N remote UE does not need to </w:t>
            </w:r>
            <w:r w:rsidR="00310EB7">
              <w:rPr>
                <w:lang w:eastAsia="zh-CN"/>
              </w:rPr>
              <w:t>determine egress link</w:t>
            </w:r>
            <w:r w:rsidR="00373287">
              <w:rPr>
                <w:lang w:eastAsia="zh-CN"/>
              </w:rPr>
              <w:t>,</w:t>
            </w:r>
            <w:r w:rsidR="00310EB7">
              <w:rPr>
                <w:lang w:eastAsia="zh-CN"/>
              </w:rPr>
              <w:t xml:space="preserve"> since there is only one PC5 link between relay UE and Remote UE for relaying.</w:t>
            </w:r>
            <w:r w:rsidR="00D216EA">
              <w:rPr>
                <w:lang w:eastAsia="zh-CN"/>
              </w:rPr>
              <w:t xml:space="preserve"> I</w:t>
            </w:r>
            <w:r w:rsidR="00D216EA">
              <w:rPr>
                <w:rFonts w:hint="eastAsia"/>
                <w:lang w:eastAsia="zh-CN"/>
              </w:rPr>
              <w:t>t</w:t>
            </w:r>
            <w:r w:rsidR="00D216EA">
              <w:rPr>
                <w:lang w:eastAsia="zh-CN"/>
              </w:rPr>
              <w:t xml:space="preserve"> should be clarified the egress RLC is in the link with Relay UE.</w:t>
            </w:r>
          </w:p>
          <w:p w14:paraId="4E1849CA" w14:textId="63850473" w:rsidR="004D671C" w:rsidRPr="000321AE" w:rsidRDefault="00310EB7" w:rsidP="00E64876">
            <w:pPr>
              <w:pStyle w:val="CRCoverPage"/>
              <w:numPr>
                <w:ilvl w:val="0"/>
                <w:numId w:val="1"/>
              </w:numPr>
              <w:spacing w:after="0"/>
              <w:rPr>
                <w:noProof/>
                <w:lang w:eastAsia="zh-CN"/>
              </w:rPr>
            </w:pPr>
            <w:r>
              <w:rPr>
                <w:lang w:eastAsia="zh-CN"/>
              </w:rPr>
              <w:t>When the SRAP entity</w:t>
            </w:r>
            <w:r w:rsidR="00373287">
              <w:rPr>
                <w:lang w:eastAsia="zh-CN"/>
              </w:rPr>
              <w:t xml:space="preserve"> of relay UE</w:t>
            </w:r>
            <w:r>
              <w:rPr>
                <w:lang w:eastAsia="zh-CN"/>
              </w:rPr>
              <w:t xml:space="preserve"> receives SRAP Data SDU from SL-RLC0</w:t>
            </w:r>
            <w:r>
              <w:rPr>
                <w:rFonts w:hint="eastAsia"/>
                <w:lang w:eastAsia="zh-CN"/>
              </w:rPr>
              <w:t>,</w:t>
            </w:r>
            <w:r>
              <w:rPr>
                <w:lang w:eastAsia="zh-CN"/>
              </w:rPr>
              <w:t xml:space="preserve"> it will determine the bearer ID as 0 as specified in TS 38.331, and no configuration is needed.</w:t>
            </w:r>
          </w:p>
          <w:p w14:paraId="513A5ACC" w14:textId="39E85572" w:rsidR="00DF3F9B" w:rsidRDefault="007F5880" w:rsidP="002D652D">
            <w:pPr>
              <w:pStyle w:val="CRCoverPage"/>
              <w:numPr>
                <w:ilvl w:val="0"/>
                <w:numId w:val="1"/>
              </w:numPr>
              <w:spacing w:after="0"/>
              <w:rPr>
                <w:noProof/>
                <w:lang w:eastAsia="zh-CN"/>
              </w:rPr>
            </w:pPr>
            <w:r>
              <w:rPr>
                <w:noProof/>
                <w:lang w:eastAsia="zh-CN"/>
              </w:rPr>
              <w:t xml:space="preserve">In </w:t>
            </w:r>
            <w:r w:rsidR="00373287">
              <w:rPr>
                <w:noProof/>
                <w:lang w:eastAsia="zh-CN"/>
              </w:rPr>
              <w:t>handling of unknow</w:t>
            </w:r>
            <w:r w:rsidR="00D216EA">
              <w:rPr>
                <w:noProof/>
                <w:lang w:eastAsia="zh-CN"/>
              </w:rPr>
              <w:t>, unforeseen and errorneous data in sction 5.4:</w:t>
            </w:r>
          </w:p>
          <w:p w14:paraId="5F641A6E" w14:textId="777DBFCF" w:rsidR="009B2415" w:rsidRDefault="00373287" w:rsidP="009B2415">
            <w:pPr>
              <w:pStyle w:val="CRCoverPage"/>
              <w:numPr>
                <w:ilvl w:val="0"/>
                <w:numId w:val="4"/>
              </w:numPr>
              <w:spacing w:after="0"/>
              <w:rPr>
                <w:noProof/>
                <w:lang w:eastAsia="zh-CN"/>
              </w:rPr>
            </w:pPr>
            <w:r>
              <w:rPr>
                <w:noProof/>
                <w:lang w:eastAsia="zh-CN"/>
              </w:rPr>
              <w:t>When the SRAP entity of r</w:t>
            </w:r>
            <w:r w:rsidR="009B2415">
              <w:rPr>
                <w:noProof/>
                <w:lang w:eastAsia="zh-CN"/>
              </w:rPr>
              <w:t>elay</w:t>
            </w:r>
            <w:r w:rsidR="00D216EA">
              <w:rPr>
                <w:noProof/>
                <w:lang w:eastAsia="zh-CN"/>
              </w:rPr>
              <w:t>/remote</w:t>
            </w:r>
            <w:r w:rsidR="009B2415">
              <w:rPr>
                <w:noProof/>
                <w:lang w:eastAsia="zh-CN"/>
              </w:rPr>
              <w:t xml:space="preserve"> UE receives a SRAP Control PDU, the data shall be discarded since no SRAP control PDU is </w:t>
            </w:r>
            <w:r w:rsidR="009B2415">
              <w:rPr>
                <w:rFonts w:hint="eastAsia"/>
                <w:noProof/>
                <w:lang w:eastAsia="zh-CN"/>
              </w:rPr>
              <w:t>introduced</w:t>
            </w:r>
            <w:r w:rsidR="009B2415">
              <w:rPr>
                <w:noProof/>
                <w:lang w:eastAsia="zh-CN"/>
              </w:rPr>
              <w:t xml:space="preserve"> in R17.</w:t>
            </w:r>
            <w:r w:rsidR="00D216EA">
              <w:rPr>
                <w:noProof/>
                <w:lang w:eastAsia="zh-CN"/>
              </w:rPr>
              <w:t xml:space="preserve"> This is mainly for the scenario </w:t>
            </w:r>
            <w:r>
              <w:rPr>
                <w:noProof/>
                <w:lang w:eastAsia="zh-CN"/>
              </w:rPr>
              <w:t>of</w:t>
            </w:r>
            <w:r w:rsidR="00D216EA">
              <w:rPr>
                <w:noProof/>
                <w:lang w:eastAsia="zh-CN"/>
              </w:rPr>
              <w:t xml:space="preserve"> the future deploment that R17 UEs work together with the new UEs supporting control </w:t>
            </w:r>
            <w:r>
              <w:rPr>
                <w:noProof/>
                <w:lang w:eastAsia="zh-CN"/>
              </w:rPr>
              <w:t>PDU</w:t>
            </w:r>
            <w:r w:rsidR="00D216EA">
              <w:rPr>
                <w:noProof/>
                <w:lang w:eastAsia="zh-CN"/>
              </w:rPr>
              <w:t>.</w:t>
            </w:r>
          </w:p>
          <w:p w14:paraId="613CDD90" w14:textId="1A5076B6" w:rsidR="009B2415" w:rsidRDefault="009B2415" w:rsidP="009B2415">
            <w:pPr>
              <w:pStyle w:val="CRCoverPage"/>
              <w:numPr>
                <w:ilvl w:val="0"/>
                <w:numId w:val="4"/>
              </w:numPr>
              <w:spacing w:after="0"/>
              <w:rPr>
                <w:noProof/>
                <w:lang w:eastAsia="zh-CN"/>
              </w:rPr>
            </w:pPr>
            <w:r>
              <w:rPr>
                <w:noProof/>
                <w:lang w:eastAsia="zh-CN"/>
              </w:rPr>
              <w:t>When the SRAP entity of Relay UE receives</w:t>
            </w:r>
            <w:r w:rsidRPr="009B2415">
              <w:rPr>
                <w:noProof/>
                <w:lang w:eastAsia="zh-CN"/>
              </w:rPr>
              <w:t xml:space="preserve"> SRAP Data PDU that contains a UE ID which does not match the concerned sl-LocalIdentity corresponding to sl-L2Identity-Remote of the ingress link</w:t>
            </w:r>
            <w:r>
              <w:rPr>
                <w:rFonts w:hint="eastAsia"/>
                <w:noProof/>
                <w:lang w:eastAsia="zh-CN"/>
              </w:rPr>
              <w:t>,</w:t>
            </w:r>
            <w:r>
              <w:rPr>
                <w:noProof/>
                <w:lang w:eastAsia="zh-CN"/>
              </w:rPr>
              <w:t xml:space="preserve"> it shall be </w:t>
            </w:r>
            <w:r w:rsidR="00373287">
              <w:rPr>
                <w:noProof/>
                <w:lang w:eastAsia="zh-CN"/>
              </w:rPr>
              <w:t>discarded</w:t>
            </w:r>
            <w:r>
              <w:rPr>
                <w:noProof/>
                <w:lang w:eastAsia="zh-CN"/>
              </w:rPr>
              <w:t xml:space="preserve"> since the local ID in </w:t>
            </w:r>
            <w:r w:rsidR="00D216EA">
              <w:rPr>
                <w:noProof/>
                <w:lang w:eastAsia="zh-CN"/>
              </w:rPr>
              <w:t>t</w:t>
            </w:r>
            <w:r>
              <w:rPr>
                <w:noProof/>
                <w:lang w:eastAsia="zh-CN"/>
              </w:rPr>
              <w:t>he header is not for this Remote UE.</w:t>
            </w:r>
            <w:r w:rsidR="00D216EA">
              <w:rPr>
                <w:noProof/>
                <w:lang w:eastAsia="zh-CN"/>
              </w:rPr>
              <w:t xml:space="preserve"> This is to address the case one local ID is received from the incorrect </w:t>
            </w:r>
            <w:r w:rsidR="00373287">
              <w:rPr>
                <w:noProof/>
                <w:lang w:eastAsia="zh-CN"/>
              </w:rPr>
              <w:t>remote</w:t>
            </w:r>
            <w:r w:rsidR="00D216EA">
              <w:rPr>
                <w:noProof/>
                <w:lang w:eastAsia="zh-CN"/>
              </w:rPr>
              <w:t xml:space="preserve"> UE.</w:t>
            </w:r>
          </w:p>
          <w:p w14:paraId="123CA7FF" w14:textId="52BDFCFB" w:rsidR="009169AB" w:rsidRDefault="002D652D" w:rsidP="00004C66">
            <w:pPr>
              <w:pStyle w:val="CRCoverPage"/>
              <w:numPr>
                <w:ilvl w:val="0"/>
                <w:numId w:val="4"/>
              </w:numPr>
              <w:spacing w:after="0"/>
              <w:rPr>
                <w:noProof/>
                <w:lang w:eastAsia="zh-CN"/>
              </w:rPr>
            </w:pPr>
            <w:r>
              <w:rPr>
                <w:noProof/>
                <w:lang w:eastAsia="zh-CN"/>
              </w:rPr>
              <w:t>Consider</w:t>
            </w:r>
            <w:r w:rsidR="00D216EA">
              <w:rPr>
                <w:noProof/>
                <w:lang w:eastAsia="zh-CN"/>
              </w:rPr>
              <w:t>ing</w:t>
            </w:r>
            <w:r>
              <w:rPr>
                <w:noProof/>
                <w:lang w:eastAsia="zh-CN"/>
              </w:rPr>
              <w:t xml:space="preserve"> the </w:t>
            </w:r>
            <w:r w:rsidR="007F5880">
              <w:rPr>
                <w:noProof/>
                <w:lang w:eastAsia="zh-CN"/>
              </w:rPr>
              <w:t>direct-to-indirect path switch case</w:t>
            </w:r>
            <w:r w:rsidR="00AA1A40">
              <w:rPr>
                <w:rFonts w:hint="eastAsia"/>
                <w:noProof/>
                <w:lang w:eastAsia="zh-CN"/>
              </w:rPr>
              <w:t>,</w:t>
            </w:r>
            <w:r>
              <w:rPr>
                <w:noProof/>
                <w:lang w:eastAsia="zh-CN"/>
              </w:rPr>
              <w:t xml:space="preserve"> </w:t>
            </w:r>
            <w:r w:rsidR="00D216EA">
              <w:rPr>
                <w:noProof/>
                <w:lang w:eastAsia="zh-CN"/>
              </w:rPr>
              <w:t xml:space="preserve">if the target relay UE is in IDLE/INACTIVE, the HO complete message on SRB1 from remote UE will be discarded per the current specification, since </w:t>
            </w:r>
            <w:r w:rsidR="00D216EA">
              <w:rPr>
                <w:noProof/>
                <w:lang w:eastAsia="zh-CN"/>
              </w:rPr>
              <w:lastRenderedPageBreak/>
              <w:t xml:space="preserve">there is no </w:t>
            </w:r>
            <w:proofErr w:type="spellStart"/>
            <w:r w:rsidR="00D216EA" w:rsidRPr="00DC6AEF">
              <w:rPr>
                <w:rFonts w:eastAsia="等线"/>
                <w:i/>
              </w:rPr>
              <w:t>sl</w:t>
            </w:r>
            <w:proofErr w:type="spellEnd"/>
            <w:r w:rsidR="00D216EA" w:rsidRPr="00DC6AEF">
              <w:rPr>
                <w:rFonts w:eastAsia="等线"/>
                <w:i/>
              </w:rPr>
              <w:t>-SRAP-</w:t>
            </w:r>
            <w:proofErr w:type="spellStart"/>
            <w:r w:rsidR="00D216EA" w:rsidRPr="00DC6AEF">
              <w:rPr>
                <w:rFonts w:eastAsia="等线"/>
                <w:i/>
              </w:rPr>
              <w:t>Config</w:t>
            </w:r>
            <w:proofErr w:type="spellEnd"/>
            <w:r w:rsidR="00D216EA" w:rsidRPr="00DC6AEF">
              <w:rPr>
                <w:rFonts w:eastAsia="等线"/>
                <w:i/>
              </w:rPr>
              <w:t>-Relay</w:t>
            </w:r>
            <w:r w:rsidR="00D216EA">
              <w:rPr>
                <w:rFonts w:eastAsia="等线"/>
                <w:i/>
              </w:rPr>
              <w:t xml:space="preserve"> </w:t>
            </w:r>
            <w:r w:rsidR="00D216EA">
              <w:rPr>
                <w:rFonts w:eastAsia="等线"/>
              </w:rPr>
              <w:t>configured yet.</w:t>
            </w:r>
            <w:r w:rsidR="00373287">
              <w:rPr>
                <w:rFonts w:eastAsia="等线"/>
              </w:rPr>
              <w:t xml:space="preserve"> </w:t>
            </w:r>
            <w:r w:rsidR="009B2415">
              <w:rPr>
                <w:noProof/>
                <w:lang w:eastAsia="zh-CN"/>
              </w:rPr>
              <w:t>Therefore, current error handling shall not be applied to</w:t>
            </w:r>
            <w:r w:rsidR="009169AB">
              <w:rPr>
                <w:noProof/>
                <w:lang w:eastAsia="zh-CN"/>
              </w:rPr>
              <w:t xml:space="preserve"> SRB1 messgae</w:t>
            </w:r>
            <w:r w:rsidR="009169AB">
              <w:rPr>
                <w:rFonts w:hint="eastAsia"/>
                <w:noProof/>
                <w:lang w:eastAsia="zh-CN"/>
              </w:rPr>
              <w:t>.</w:t>
            </w:r>
          </w:p>
          <w:p w14:paraId="29575A1C" w14:textId="3427F71A" w:rsidR="007F5880" w:rsidRDefault="007F5880" w:rsidP="007F5880">
            <w:pPr>
              <w:pStyle w:val="CRCoverPage"/>
              <w:numPr>
                <w:ilvl w:val="0"/>
                <w:numId w:val="1"/>
              </w:numPr>
              <w:spacing w:after="0"/>
              <w:rPr>
                <w:noProof/>
                <w:lang w:eastAsia="zh-CN"/>
              </w:rPr>
            </w:pPr>
            <w:r>
              <w:rPr>
                <w:noProof/>
                <w:lang w:eastAsia="zh-CN"/>
              </w:rPr>
              <w:t>Some editorials exists.</w:t>
            </w:r>
          </w:p>
          <w:p w14:paraId="708AA7DE" w14:textId="71FC72E0" w:rsidR="004355CA" w:rsidRDefault="004355CA" w:rsidP="004355CA">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53220B" w14:textId="35BF9A1D" w:rsidR="00310EB7" w:rsidRDefault="00DF3F9B" w:rsidP="00310EB7">
            <w:pPr>
              <w:pStyle w:val="CRCoverPage"/>
              <w:numPr>
                <w:ilvl w:val="0"/>
                <w:numId w:val="2"/>
              </w:numPr>
              <w:spacing w:after="0"/>
              <w:rPr>
                <w:noProof/>
                <w:lang w:eastAsia="zh-CN"/>
              </w:rPr>
            </w:pPr>
            <w:r>
              <w:rPr>
                <w:noProof/>
                <w:lang w:eastAsia="zh-CN"/>
              </w:rPr>
              <w:t>M</w:t>
            </w:r>
            <w:r w:rsidR="00310EB7">
              <w:rPr>
                <w:noProof/>
                <w:lang w:eastAsia="zh-CN"/>
              </w:rPr>
              <w:t>o</w:t>
            </w:r>
            <w:r>
              <w:rPr>
                <w:noProof/>
                <w:lang w:eastAsia="zh-CN"/>
              </w:rPr>
              <w:t>d</w:t>
            </w:r>
            <w:r w:rsidR="00310EB7">
              <w:rPr>
                <w:noProof/>
                <w:lang w:eastAsia="zh-CN"/>
              </w:rPr>
              <w:t>ify in clause 4.4 that the S</w:t>
            </w:r>
            <w:r w:rsidR="00310EB7">
              <w:t>RAP</w:t>
            </w:r>
            <w:r w:rsidR="00310EB7" w:rsidRPr="003F1421">
              <w:t xml:space="preserve"> sublayer</w:t>
            </w:r>
            <w:r w:rsidR="00310EB7">
              <w:t xml:space="preserve"> function</w:t>
            </w:r>
            <w:r w:rsidR="00310EB7">
              <w:rPr>
                <w:noProof/>
                <w:lang w:eastAsia="zh-CN"/>
              </w:rPr>
              <w:t xml:space="preserve"> is</w:t>
            </w:r>
            <w:r w:rsidR="00B20B46">
              <w:rPr>
                <w:noProof/>
                <w:lang w:eastAsia="zh-CN"/>
              </w:rPr>
              <w:t xml:space="preserve"> the</w:t>
            </w:r>
            <w:r w:rsidR="00310EB7">
              <w:rPr>
                <w:noProof/>
                <w:lang w:eastAsia="zh-CN"/>
              </w:rPr>
              <w:t xml:space="preserve"> determination of UE ID and BEARER ID</w:t>
            </w:r>
            <w:r w:rsidR="00310EB7">
              <w:rPr>
                <w:rFonts w:hint="eastAsia"/>
                <w:lang w:eastAsia="zh-CN"/>
              </w:rPr>
              <w:t>.</w:t>
            </w:r>
          </w:p>
          <w:p w14:paraId="523FEA69" w14:textId="1379F125" w:rsidR="00E64876" w:rsidRDefault="00E64876" w:rsidP="00310EB7">
            <w:pPr>
              <w:pStyle w:val="CRCoverPage"/>
              <w:numPr>
                <w:ilvl w:val="0"/>
                <w:numId w:val="2"/>
              </w:numPr>
              <w:spacing w:after="0"/>
              <w:rPr>
                <w:noProof/>
                <w:lang w:eastAsia="zh-CN"/>
              </w:rPr>
            </w:pPr>
            <w:r>
              <w:rPr>
                <w:lang w:eastAsia="zh-CN"/>
              </w:rPr>
              <w:t xml:space="preserve">Clarify that </w:t>
            </w:r>
            <w:r w:rsidRPr="00DC6AEF">
              <w:rPr>
                <w:rFonts w:eastAsia="等线"/>
              </w:rPr>
              <w:t xml:space="preserve">SRB and DRB are differentiated based on </w:t>
            </w:r>
            <w:proofErr w:type="spellStart"/>
            <w:r w:rsidRPr="00466168">
              <w:rPr>
                <w:i/>
                <w:u w:val="single"/>
                <w:lang w:eastAsia="zh-CN"/>
              </w:rPr>
              <w:t>s</w:t>
            </w:r>
            <w:r w:rsidRPr="00466168">
              <w:rPr>
                <w:i/>
                <w:u w:val="single"/>
              </w:rPr>
              <w:t>l</w:t>
            </w:r>
            <w:proofErr w:type="spellEnd"/>
            <w:r w:rsidRPr="00466168">
              <w:rPr>
                <w:i/>
                <w:u w:val="single"/>
              </w:rPr>
              <w:t>-</w:t>
            </w:r>
            <w:proofErr w:type="spellStart"/>
            <w:r w:rsidRPr="00466168">
              <w:rPr>
                <w:i/>
                <w:u w:val="single"/>
              </w:rPr>
              <w:t>RemoteUE</w:t>
            </w:r>
            <w:proofErr w:type="spellEnd"/>
            <w:r w:rsidRPr="00466168">
              <w:rPr>
                <w:i/>
                <w:u w:val="single"/>
              </w:rPr>
              <w:t>-RB-Identity</w:t>
            </w:r>
            <w:r w:rsidRPr="00466168">
              <w:rPr>
                <w:u w:val="single"/>
                <w:lang w:eastAsia="zh-CN"/>
              </w:rPr>
              <w:t xml:space="preserve"> associated with</w:t>
            </w:r>
            <w:r>
              <w:rPr>
                <w:lang w:eastAsia="zh-CN"/>
              </w:rPr>
              <w:t xml:space="preserve"> the</w:t>
            </w:r>
            <w:r w:rsidRPr="00DC6AEF">
              <w:rPr>
                <w:rFonts w:eastAsia="等线"/>
                <w:i/>
              </w:rPr>
              <w:t xml:space="preserve"> </w:t>
            </w:r>
            <w:proofErr w:type="spellStart"/>
            <w:r w:rsidRPr="00DC6AEF">
              <w:rPr>
                <w:rFonts w:eastAsia="等线"/>
                <w:i/>
              </w:rPr>
              <w:t>sl</w:t>
            </w:r>
            <w:proofErr w:type="spellEnd"/>
            <w:r w:rsidRPr="00DC6AEF">
              <w:rPr>
                <w:rFonts w:eastAsia="等线"/>
                <w:i/>
              </w:rPr>
              <w:t>-Egress-RLC-Channel-</w:t>
            </w:r>
            <w:proofErr w:type="spellStart"/>
            <w:r w:rsidRPr="00DC6AEF">
              <w:rPr>
                <w:rFonts w:eastAsia="等线"/>
                <w:i/>
              </w:rPr>
              <w:t>Uu</w:t>
            </w:r>
            <w:proofErr w:type="spellEnd"/>
            <w:r w:rsidR="00373287">
              <w:rPr>
                <w:rFonts w:eastAsia="等线"/>
                <w:i/>
                <w:lang w:eastAsia="zh-CN"/>
              </w:rPr>
              <w:t>.</w:t>
            </w:r>
          </w:p>
          <w:p w14:paraId="5169F531" w14:textId="23FCC3BC" w:rsidR="00310EB7" w:rsidRDefault="00B7255B" w:rsidP="00B7255B">
            <w:pPr>
              <w:pStyle w:val="CRCoverPage"/>
              <w:numPr>
                <w:ilvl w:val="0"/>
                <w:numId w:val="2"/>
              </w:numPr>
              <w:spacing w:after="0"/>
              <w:rPr>
                <w:noProof/>
                <w:lang w:eastAsia="zh-CN"/>
              </w:rPr>
            </w:pPr>
            <w:r>
              <w:rPr>
                <w:lang w:eastAsia="zh-CN"/>
              </w:rPr>
              <w:t>In clause 5.3.1.2, modi</w:t>
            </w:r>
            <w:r w:rsidR="00366063">
              <w:rPr>
                <w:lang w:eastAsia="zh-CN"/>
              </w:rPr>
              <w:t xml:space="preserve">fy that </w:t>
            </w:r>
            <w:r>
              <w:rPr>
                <w:rFonts w:hint="eastAsia"/>
                <w:lang w:eastAsia="zh-CN"/>
              </w:rPr>
              <w:t>SRAP</w:t>
            </w:r>
            <w:r>
              <w:rPr>
                <w:lang w:eastAsia="zh-CN"/>
              </w:rPr>
              <w:t xml:space="preserve"> entity shall </w:t>
            </w:r>
            <w:r w:rsidR="00310EB7">
              <w:rPr>
                <w:lang w:eastAsia="zh-CN"/>
              </w:rPr>
              <w:t xml:space="preserve">determine </w:t>
            </w:r>
            <w:r w:rsidRPr="00B7255B">
              <w:rPr>
                <w:lang w:eastAsia="zh-CN"/>
              </w:rPr>
              <w:t>egress PC5 Relay RLC channel</w:t>
            </w:r>
            <w:r w:rsidR="00366063">
              <w:rPr>
                <w:lang w:eastAsia="zh-CN"/>
              </w:rPr>
              <w:t xml:space="preserve"> in the link with U2N Relay UE</w:t>
            </w:r>
            <w:r w:rsidR="00373287">
              <w:rPr>
                <w:lang w:eastAsia="zh-CN"/>
              </w:rPr>
              <w:t>, for SRB0 case</w:t>
            </w:r>
            <w:r w:rsidR="00310EB7">
              <w:rPr>
                <w:lang w:eastAsia="zh-CN"/>
              </w:rPr>
              <w:t>.</w:t>
            </w:r>
          </w:p>
          <w:p w14:paraId="4296A169" w14:textId="633768BA" w:rsidR="00373287" w:rsidRDefault="00373287" w:rsidP="00373287">
            <w:pPr>
              <w:pStyle w:val="CRCoverPage"/>
              <w:numPr>
                <w:ilvl w:val="0"/>
                <w:numId w:val="2"/>
              </w:numPr>
              <w:spacing w:after="0"/>
              <w:rPr>
                <w:noProof/>
                <w:lang w:eastAsia="zh-CN"/>
              </w:rPr>
            </w:pPr>
            <w:r>
              <w:rPr>
                <w:noProof/>
                <w:lang w:eastAsia="zh-CN"/>
              </w:rPr>
              <w:t xml:space="preserve">In </w:t>
            </w:r>
            <w:r w:rsidRPr="00373287">
              <w:rPr>
                <w:noProof/>
                <w:lang w:eastAsia="zh-CN"/>
              </w:rPr>
              <w:t>5.3.3.1</w:t>
            </w:r>
            <w:r>
              <w:rPr>
                <w:noProof/>
                <w:lang w:eastAsia="zh-CN"/>
              </w:rPr>
              <w:t>, delete “</w:t>
            </w:r>
            <w:r w:rsidRPr="00DC6AEF">
              <w:rPr>
                <w:rFonts w:eastAsia="等线"/>
              </w:rPr>
              <w:t>, configured as specified in TS 38.331 [3]</w:t>
            </w:r>
            <w:r>
              <w:rPr>
                <w:noProof/>
                <w:lang w:eastAsia="zh-CN"/>
              </w:rPr>
              <w:t>”</w:t>
            </w:r>
          </w:p>
          <w:p w14:paraId="6C991A4A" w14:textId="6F8DBDD9" w:rsidR="009C79D2" w:rsidRDefault="009B2415" w:rsidP="009C79D2">
            <w:pPr>
              <w:pStyle w:val="CRCoverPage"/>
              <w:numPr>
                <w:ilvl w:val="0"/>
                <w:numId w:val="2"/>
              </w:numPr>
              <w:spacing w:after="0"/>
              <w:rPr>
                <w:noProof/>
                <w:lang w:eastAsia="zh-CN"/>
              </w:rPr>
            </w:pPr>
            <w:r>
              <w:rPr>
                <w:noProof/>
                <w:lang w:eastAsia="zh-CN"/>
              </w:rPr>
              <w:t>In clause 5.4</w:t>
            </w:r>
            <w:r>
              <w:rPr>
                <w:rFonts w:hint="eastAsia"/>
                <w:noProof/>
                <w:lang w:eastAsia="zh-CN"/>
              </w:rPr>
              <w:t>,</w:t>
            </w:r>
            <w:r>
              <w:rPr>
                <w:noProof/>
                <w:lang w:eastAsia="zh-CN"/>
              </w:rPr>
              <w:t xml:space="preserve"> c</w:t>
            </w:r>
            <w:r w:rsidR="009169AB">
              <w:rPr>
                <w:noProof/>
                <w:lang w:eastAsia="zh-CN"/>
              </w:rPr>
              <w:t>larify that the current procedure for error handling is not applied for SRB1 message</w:t>
            </w:r>
            <w:r w:rsidR="00DF3F9B">
              <w:rPr>
                <w:rFonts w:hint="eastAsia"/>
                <w:noProof/>
                <w:lang w:eastAsia="zh-CN"/>
              </w:rPr>
              <w:t>,</w:t>
            </w:r>
            <w:r>
              <w:rPr>
                <w:noProof/>
                <w:lang w:eastAsia="zh-CN"/>
              </w:rPr>
              <w:t xml:space="preserve"> </w:t>
            </w:r>
            <w:r w:rsidR="00D7609D">
              <w:rPr>
                <w:noProof/>
                <w:lang w:eastAsia="zh-CN"/>
              </w:rPr>
              <w:t>and t</w:t>
            </w:r>
            <w:r>
              <w:rPr>
                <w:noProof/>
                <w:lang w:eastAsia="zh-CN"/>
              </w:rPr>
              <w:t xml:space="preserve">he Relay UE </w:t>
            </w:r>
            <w:r>
              <w:rPr>
                <w:rFonts w:hint="eastAsia"/>
                <w:noProof/>
                <w:lang w:eastAsia="zh-CN"/>
              </w:rPr>
              <w:t>d</w:t>
            </w:r>
            <w:r>
              <w:rPr>
                <w:noProof/>
                <w:lang w:eastAsia="zh-CN"/>
              </w:rPr>
              <w:t>o not need to discard SRAP Data packet if the data is for SRB1 message</w:t>
            </w:r>
            <w:r>
              <w:rPr>
                <w:rFonts w:hint="eastAsia"/>
                <w:noProof/>
                <w:lang w:eastAsia="zh-CN"/>
              </w:rPr>
              <w:t>.</w:t>
            </w:r>
            <w:r>
              <w:rPr>
                <w:noProof/>
                <w:lang w:eastAsia="zh-CN"/>
              </w:rPr>
              <w:t xml:space="preserve"> </w:t>
            </w:r>
            <w:r w:rsidR="00D7609D">
              <w:rPr>
                <w:noProof/>
                <w:lang w:eastAsia="zh-CN"/>
              </w:rPr>
              <w:t>W</w:t>
            </w:r>
            <w:r>
              <w:rPr>
                <w:noProof/>
                <w:lang w:eastAsia="zh-CN"/>
              </w:rPr>
              <w:t xml:space="preserve">hen the </w:t>
            </w:r>
            <w:r w:rsidR="00DF3F9B">
              <w:rPr>
                <w:noProof/>
                <w:lang w:eastAsia="zh-CN"/>
              </w:rPr>
              <w:t>SRAP Control PDU</w:t>
            </w:r>
            <w:r>
              <w:rPr>
                <w:noProof/>
                <w:lang w:eastAsia="zh-CN"/>
              </w:rPr>
              <w:t xml:space="preserve"> or </w:t>
            </w:r>
            <w:r>
              <w:rPr>
                <w:noProof/>
              </w:rPr>
              <w:t>w</w:t>
            </w:r>
            <w:r w:rsidRPr="003F1421">
              <w:rPr>
                <w:noProof/>
              </w:rPr>
              <w:t xml:space="preserve">hen a </w:t>
            </w:r>
            <w:r>
              <w:rPr>
                <w:noProof/>
                <w:lang w:eastAsia="zh-CN"/>
              </w:rPr>
              <w:t>SRAP</w:t>
            </w:r>
            <w:r w:rsidRPr="003F1421">
              <w:rPr>
                <w:noProof/>
              </w:rPr>
              <w:t xml:space="preserve"> Data PDU that </w:t>
            </w:r>
            <w:r w:rsidRPr="003F1421">
              <w:rPr>
                <w:noProof/>
                <w:lang w:eastAsia="zh-CN"/>
              </w:rPr>
              <w:t xml:space="preserve">contains a </w:t>
            </w:r>
            <w:r>
              <w:rPr>
                <w:noProof/>
                <w:lang w:eastAsia="zh-CN"/>
              </w:rPr>
              <w:t xml:space="preserve">UE ID which does not </w:t>
            </w:r>
            <w:r>
              <w:t>match</w:t>
            </w:r>
            <w:r w:rsidRPr="003F1421">
              <w:t xml:space="preserve"> the </w:t>
            </w:r>
            <w:r>
              <w:t xml:space="preserve">concerned </w:t>
            </w:r>
            <w:proofErr w:type="spellStart"/>
            <w:r w:rsidRPr="00642C89">
              <w:rPr>
                <w:i/>
              </w:rPr>
              <w:t>sl-LocalIdentity</w:t>
            </w:r>
            <w:proofErr w:type="spellEnd"/>
            <w:r>
              <w:t xml:space="preserve"> </w:t>
            </w:r>
            <w:r w:rsidRPr="00995D74">
              <w:t xml:space="preserve">corresponding to </w:t>
            </w:r>
            <w:r w:rsidRPr="00642C89">
              <w:rPr>
                <w:i/>
              </w:rPr>
              <w:t>sl-L2Identity-Remote</w:t>
            </w:r>
            <w:r>
              <w:rPr>
                <w:i/>
              </w:rPr>
              <w:t xml:space="preserve"> </w:t>
            </w:r>
            <w:r>
              <w:t>of the ingress link</w:t>
            </w:r>
            <w:r>
              <w:rPr>
                <w:i/>
              </w:rPr>
              <w:t xml:space="preserve"> </w:t>
            </w:r>
            <w:r>
              <w:t>is received by</w:t>
            </w:r>
            <w:r w:rsidRPr="00DB5C08">
              <w:rPr>
                <w:lang w:eastAsia="zh-CN"/>
              </w:rPr>
              <w:t xml:space="preserve"> </w:t>
            </w:r>
            <w:r>
              <w:rPr>
                <w:lang w:eastAsia="zh-CN"/>
              </w:rPr>
              <w:t xml:space="preserve">U2N </w:t>
            </w:r>
            <w:r>
              <w:t>Relay UE</w:t>
            </w:r>
            <w:r>
              <w:rPr>
                <w:noProof/>
                <w:lang w:eastAsia="zh-CN"/>
              </w:rPr>
              <w:t>, the data should be discarded</w:t>
            </w:r>
            <w:r w:rsidR="009169AB">
              <w:rPr>
                <w:noProof/>
                <w:lang w:eastAsia="zh-CN"/>
              </w:rPr>
              <w:t xml:space="preserve">. </w:t>
            </w:r>
          </w:p>
          <w:p w14:paraId="4764AFB8" w14:textId="6BA9F29D" w:rsidR="00094D43" w:rsidRPr="007F5880" w:rsidRDefault="004355CA" w:rsidP="007F5880">
            <w:pPr>
              <w:pStyle w:val="CRCoverPage"/>
              <w:numPr>
                <w:ilvl w:val="0"/>
                <w:numId w:val="2"/>
              </w:numPr>
              <w:spacing w:after="0"/>
              <w:rPr>
                <w:noProof/>
                <w:lang w:eastAsia="zh-CN"/>
              </w:rPr>
            </w:pPr>
            <w:r>
              <w:rPr>
                <w:noProof/>
                <w:lang w:eastAsia="zh-CN"/>
              </w:rPr>
              <w:t>Fix the editorials.</w:t>
            </w:r>
            <w:r w:rsidR="007F5880">
              <w:rPr>
                <w:noProof/>
                <w:lang w:eastAsia="zh-CN"/>
              </w:rPr>
              <w:t xml:space="preserve"> </w:t>
            </w:r>
          </w:p>
          <w:p w14:paraId="31C656EC" w14:textId="77777777" w:rsidR="00094D43" w:rsidRDefault="00094D4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E08DDF" w14:textId="723B0491" w:rsidR="008A6108" w:rsidRDefault="008A6108" w:rsidP="00366063">
            <w:pPr>
              <w:pStyle w:val="CRCoverPage"/>
              <w:numPr>
                <w:ilvl w:val="0"/>
                <w:numId w:val="3"/>
              </w:numPr>
              <w:spacing w:after="0"/>
              <w:rPr>
                <w:noProof/>
                <w:lang w:eastAsia="zh-CN"/>
              </w:rPr>
            </w:pPr>
            <w:r>
              <w:rPr>
                <w:noProof/>
                <w:lang w:eastAsia="zh-CN"/>
              </w:rPr>
              <w:t>SRB</w:t>
            </w:r>
            <w:r>
              <w:rPr>
                <w:rFonts w:hint="eastAsia"/>
                <w:noProof/>
                <w:lang w:eastAsia="zh-CN"/>
              </w:rPr>
              <w:t>/</w:t>
            </w:r>
            <w:r>
              <w:rPr>
                <w:noProof/>
                <w:lang w:eastAsia="zh-CN"/>
              </w:rPr>
              <w:t>DRB differentiat</w:t>
            </w:r>
            <w:r w:rsidR="00751BF0">
              <w:rPr>
                <w:noProof/>
                <w:lang w:eastAsia="zh-CN"/>
              </w:rPr>
              <w:t>ion</w:t>
            </w:r>
            <w:r>
              <w:rPr>
                <w:noProof/>
                <w:lang w:eastAsia="zh-CN"/>
              </w:rPr>
              <w:t xml:space="preserve"> is not clear.</w:t>
            </w:r>
          </w:p>
          <w:p w14:paraId="264991F5" w14:textId="55678AB5" w:rsidR="00366063" w:rsidRDefault="00366063" w:rsidP="00366063">
            <w:pPr>
              <w:pStyle w:val="CRCoverPage"/>
              <w:numPr>
                <w:ilvl w:val="0"/>
                <w:numId w:val="3"/>
              </w:numPr>
              <w:spacing w:after="0"/>
              <w:rPr>
                <w:noProof/>
                <w:lang w:eastAsia="zh-CN"/>
              </w:rPr>
            </w:pPr>
            <w:r>
              <w:rPr>
                <w:lang w:eastAsia="zh-CN"/>
              </w:rPr>
              <w:t>In clause 5.3.1.2, the action</w:t>
            </w:r>
            <w:r w:rsidR="008A6108">
              <w:rPr>
                <w:lang w:eastAsia="zh-CN"/>
              </w:rPr>
              <w:t xml:space="preserve"> of Remote UE’s SRAP</w:t>
            </w:r>
            <w:r>
              <w:rPr>
                <w:lang w:eastAsia="zh-CN"/>
              </w:rPr>
              <w:t xml:space="preserve"> is not correct since no egress link</w:t>
            </w:r>
            <w:r w:rsidR="00751BF0">
              <w:rPr>
                <w:lang w:eastAsia="zh-CN"/>
              </w:rPr>
              <w:t xml:space="preserve"> determination</w:t>
            </w:r>
            <w:r>
              <w:rPr>
                <w:lang w:eastAsia="zh-CN"/>
              </w:rPr>
              <w:t xml:space="preserve"> is </w:t>
            </w:r>
            <w:r w:rsidR="00751BF0">
              <w:rPr>
                <w:lang w:eastAsia="zh-CN"/>
              </w:rPr>
              <w:t xml:space="preserve">specified </w:t>
            </w:r>
            <w:r w:rsidR="008A6108">
              <w:rPr>
                <w:lang w:eastAsia="zh-CN"/>
              </w:rPr>
              <w:t>for Remote UE</w:t>
            </w:r>
            <w:r>
              <w:rPr>
                <w:lang w:eastAsia="zh-CN"/>
              </w:rPr>
              <w:t>.</w:t>
            </w:r>
          </w:p>
          <w:p w14:paraId="489276F4" w14:textId="749892E5" w:rsidR="009C79D2" w:rsidRDefault="008A6108" w:rsidP="00366063">
            <w:pPr>
              <w:pStyle w:val="CRCoverPage"/>
              <w:numPr>
                <w:ilvl w:val="0"/>
                <w:numId w:val="3"/>
              </w:numPr>
              <w:spacing w:after="0"/>
              <w:rPr>
                <w:noProof/>
                <w:lang w:eastAsia="zh-CN"/>
              </w:rPr>
            </w:pPr>
            <w:r>
              <w:rPr>
                <w:noProof/>
                <w:lang w:eastAsia="zh-CN"/>
              </w:rPr>
              <w:t>No SRAP control PDU handling. No handling for the case the SRAP entity of Relay UE receives</w:t>
            </w:r>
            <w:r w:rsidRPr="009B2415">
              <w:rPr>
                <w:noProof/>
                <w:lang w:eastAsia="zh-CN"/>
              </w:rPr>
              <w:t xml:space="preserve"> SRAP Data PDU that contains a UE ID which does not match the concerned sl-LocalIdentity corresponding to sl-L2Identity-Remote of the ingress link</w:t>
            </w:r>
            <w:r>
              <w:rPr>
                <w:noProof/>
                <w:lang w:eastAsia="zh-CN"/>
              </w:rPr>
              <w:t xml:space="preserve">. </w:t>
            </w:r>
            <w:r w:rsidR="009169AB">
              <w:rPr>
                <w:noProof/>
                <w:lang w:eastAsia="zh-CN"/>
              </w:rPr>
              <w:t>Undi</w:t>
            </w:r>
            <w:r w:rsidR="00751BF0">
              <w:rPr>
                <w:noProof/>
                <w:lang w:eastAsia="zh-CN"/>
              </w:rPr>
              <w:t>s</w:t>
            </w:r>
            <w:r w:rsidR="009169AB">
              <w:rPr>
                <w:noProof/>
                <w:lang w:eastAsia="zh-CN"/>
              </w:rPr>
              <w:t>red packet discard can happen in direct-to-indirect path switching procedure for SRB1 message.</w:t>
            </w:r>
            <w:r w:rsidR="004355CA">
              <w:rPr>
                <w:noProof/>
                <w:lang w:eastAsia="zh-CN"/>
              </w:rPr>
              <w:t xml:space="preserve"> </w:t>
            </w:r>
          </w:p>
          <w:p w14:paraId="32208E1B" w14:textId="337FDE77" w:rsidR="00094D43" w:rsidRPr="004355CA" w:rsidRDefault="004355CA" w:rsidP="00366063">
            <w:pPr>
              <w:pStyle w:val="CRCoverPage"/>
              <w:numPr>
                <w:ilvl w:val="0"/>
                <w:numId w:val="3"/>
              </w:numPr>
              <w:spacing w:after="0"/>
              <w:rPr>
                <w:noProof/>
              </w:rPr>
            </w:pPr>
            <w:r>
              <w:rPr>
                <w:noProof/>
                <w:lang w:eastAsia="zh-CN"/>
              </w:rPr>
              <w:t>Editorials still exists</w:t>
            </w:r>
            <w:r w:rsidR="007F5880">
              <w:rPr>
                <w:rFonts w:hint="eastAsia"/>
                <w:noProof/>
                <w:lang w:eastAsia="zh-CN"/>
              </w:rPr>
              <w:t>.</w:t>
            </w:r>
          </w:p>
          <w:p w14:paraId="5C4BEB44" w14:textId="77777777" w:rsidR="00094D43" w:rsidRDefault="00094D4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AEF353" w:rsidR="001E41F3" w:rsidRDefault="00244238">
            <w:pPr>
              <w:pStyle w:val="CRCoverPage"/>
              <w:spacing w:after="0"/>
              <w:ind w:left="100"/>
              <w:rPr>
                <w:noProof/>
                <w:lang w:eastAsia="zh-CN"/>
              </w:rPr>
            </w:pPr>
            <w:r>
              <w:rPr>
                <w:noProof/>
                <w:lang w:eastAsia="zh-CN"/>
              </w:rPr>
              <w:t xml:space="preserve">4.2.2, 4.4, </w:t>
            </w:r>
            <w:r w:rsidR="007F5880">
              <w:rPr>
                <w:rFonts w:hint="eastAsia"/>
                <w:noProof/>
                <w:lang w:eastAsia="zh-CN"/>
              </w:rPr>
              <w:t>4</w:t>
            </w:r>
            <w:r>
              <w:rPr>
                <w:noProof/>
                <w:lang w:eastAsia="zh-CN"/>
              </w:rPr>
              <w:t>.5, 5.2, 5.3</w:t>
            </w:r>
            <w:r w:rsidR="007F5880">
              <w:rPr>
                <w:noProof/>
                <w:lang w:eastAsia="zh-CN"/>
              </w:rPr>
              <w:t>, 5.4</w:t>
            </w:r>
            <w:r>
              <w:rPr>
                <w:noProof/>
                <w:lang w:eastAsia="zh-CN"/>
              </w:rPr>
              <w:t>, 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5A5FB"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D6A46"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2BBF9"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6145C5" w:rsidRPr="00EF5762" w14:paraId="4C8E5871" w14:textId="77777777" w:rsidTr="00310EB7">
        <w:trPr>
          <w:trHeight w:val="196"/>
        </w:trPr>
        <w:tc>
          <w:tcPr>
            <w:tcW w:w="9797" w:type="dxa"/>
            <w:shd w:val="clear" w:color="auto" w:fill="FDE9D9"/>
            <w:vAlign w:val="center"/>
          </w:tcPr>
          <w:p w14:paraId="3E3684B8" w14:textId="77777777" w:rsidR="006145C5" w:rsidRPr="00EF5762" w:rsidRDefault="006145C5" w:rsidP="00310EB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w:t>
            </w:r>
          </w:p>
        </w:tc>
      </w:tr>
    </w:tbl>
    <w:p w14:paraId="6A38025C" w14:textId="77777777" w:rsidR="00DC6AEF" w:rsidRPr="00DC6AEF" w:rsidRDefault="00DC6AEF" w:rsidP="00DC6AEF">
      <w:pPr>
        <w:keepNext/>
        <w:keepLines/>
        <w:pBdr>
          <w:top w:val="single" w:sz="12" w:space="3" w:color="auto"/>
        </w:pBdr>
        <w:spacing w:before="240"/>
        <w:ind w:left="1134" w:hanging="1134"/>
        <w:outlineLvl w:val="0"/>
        <w:rPr>
          <w:rFonts w:ascii="Arial" w:eastAsia="等线" w:hAnsi="Arial"/>
          <w:sz w:val="36"/>
        </w:rPr>
      </w:pPr>
      <w:bookmarkStart w:id="2" w:name="_Toc100942282"/>
      <w:bookmarkStart w:id="3" w:name="_Hlk94688707"/>
      <w:r w:rsidRPr="00DC6AEF">
        <w:rPr>
          <w:rFonts w:ascii="Arial" w:eastAsia="等线" w:hAnsi="Arial"/>
          <w:sz w:val="36"/>
        </w:rPr>
        <w:t>4</w:t>
      </w:r>
      <w:r w:rsidRPr="00DC6AEF">
        <w:rPr>
          <w:rFonts w:ascii="Arial" w:eastAsia="等线" w:hAnsi="Arial"/>
          <w:sz w:val="36"/>
        </w:rPr>
        <w:tab/>
        <w:t>General</w:t>
      </w:r>
      <w:bookmarkEnd w:id="2"/>
    </w:p>
    <w:p w14:paraId="01BF8547" w14:textId="77777777" w:rsidR="00DC6AEF" w:rsidRPr="00DC6AEF" w:rsidRDefault="00DC6AEF" w:rsidP="00DC6AEF">
      <w:pPr>
        <w:keepNext/>
        <w:keepLines/>
        <w:spacing w:before="180"/>
        <w:ind w:left="1134" w:hanging="1134"/>
        <w:outlineLvl w:val="1"/>
        <w:rPr>
          <w:rFonts w:ascii="Arial" w:eastAsia="等线" w:hAnsi="Arial"/>
          <w:sz w:val="32"/>
          <w:lang w:eastAsia="zh-CN"/>
        </w:rPr>
      </w:pPr>
      <w:bookmarkStart w:id="4" w:name="_Toc23239720"/>
      <w:bookmarkStart w:id="5" w:name="_Toc100942283"/>
      <w:r w:rsidRPr="00DC6AEF">
        <w:rPr>
          <w:rFonts w:ascii="Arial" w:eastAsia="等线" w:hAnsi="Arial"/>
          <w:sz w:val="32"/>
        </w:rPr>
        <w:t>4.1</w:t>
      </w:r>
      <w:r w:rsidRPr="00DC6AEF">
        <w:rPr>
          <w:rFonts w:ascii="Arial" w:eastAsia="等线" w:hAnsi="Arial"/>
          <w:sz w:val="32"/>
        </w:rPr>
        <w:tab/>
      </w:r>
      <w:r w:rsidRPr="00DC6AEF">
        <w:rPr>
          <w:rFonts w:ascii="Arial" w:eastAsia="等线" w:hAnsi="Arial" w:hint="eastAsia"/>
          <w:sz w:val="32"/>
          <w:lang w:eastAsia="zh-CN"/>
        </w:rPr>
        <w:t>Introduction</w:t>
      </w:r>
      <w:bookmarkEnd w:id="4"/>
      <w:bookmarkEnd w:id="5"/>
    </w:p>
    <w:p w14:paraId="2B689FF4" w14:textId="77777777" w:rsidR="00DC6AEF" w:rsidRPr="00DC6AEF" w:rsidRDefault="00DC6AEF" w:rsidP="00DC6AEF">
      <w:pPr>
        <w:rPr>
          <w:rFonts w:eastAsia="等线"/>
          <w:lang w:eastAsia="zh-CN"/>
        </w:rPr>
      </w:pPr>
      <w:r w:rsidRPr="00DC6AEF">
        <w:rPr>
          <w:rFonts w:eastAsia="等线"/>
        </w:rPr>
        <w:t xml:space="preserve">The objective is to describe the </w:t>
      </w:r>
      <w:r w:rsidRPr="00DC6AEF">
        <w:rPr>
          <w:rFonts w:eastAsia="MS Mincho"/>
        </w:rPr>
        <w:t>SRAP</w:t>
      </w:r>
      <w:r w:rsidRPr="00DC6AEF">
        <w:rPr>
          <w:rFonts w:eastAsia="等线"/>
        </w:rPr>
        <w:t xml:space="preserve"> architecture and the </w:t>
      </w:r>
      <w:r w:rsidRPr="00DC6AEF">
        <w:rPr>
          <w:rFonts w:eastAsia="MS Mincho"/>
        </w:rPr>
        <w:t>SRAP</w:t>
      </w:r>
      <w:r w:rsidRPr="00DC6AEF">
        <w:rPr>
          <w:rFonts w:eastAsia="等线"/>
        </w:rPr>
        <w:t xml:space="preserve"> entit</w:t>
      </w:r>
      <w:r w:rsidRPr="00DC6AEF">
        <w:rPr>
          <w:rFonts w:eastAsia="MS Mincho"/>
        </w:rPr>
        <w:t xml:space="preserve">ies </w:t>
      </w:r>
      <w:r w:rsidRPr="00DC6AEF">
        <w:rPr>
          <w:rFonts w:eastAsia="等线"/>
        </w:rPr>
        <w:t>from a functional point of view.</w:t>
      </w:r>
    </w:p>
    <w:p w14:paraId="67CD1F18" w14:textId="77777777" w:rsidR="00DC6AEF" w:rsidRPr="00DC6AEF" w:rsidRDefault="00DC6AEF" w:rsidP="00DC6AEF">
      <w:pPr>
        <w:keepNext/>
        <w:keepLines/>
        <w:spacing w:before="180"/>
        <w:ind w:left="1134" w:hanging="1134"/>
        <w:outlineLvl w:val="1"/>
        <w:rPr>
          <w:rFonts w:ascii="Arial" w:eastAsia="等线" w:hAnsi="Arial"/>
          <w:sz w:val="32"/>
          <w:lang w:eastAsia="zh-CN"/>
        </w:rPr>
      </w:pPr>
      <w:bookmarkStart w:id="6" w:name="_Toc23239721"/>
      <w:bookmarkStart w:id="7" w:name="_Toc100942284"/>
      <w:r w:rsidRPr="00DC6AEF">
        <w:rPr>
          <w:rFonts w:ascii="Arial" w:eastAsia="等线" w:hAnsi="Arial"/>
          <w:sz w:val="32"/>
        </w:rPr>
        <w:t>4.</w:t>
      </w:r>
      <w:r w:rsidRPr="00DC6AEF">
        <w:rPr>
          <w:rFonts w:ascii="Arial" w:eastAsia="等线" w:hAnsi="Arial" w:hint="eastAsia"/>
          <w:sz w:val="32"/>
          <w:lang w:eastAsia="zh-CN"/>
        </w:rPr>
        <w:t>2</w:t>
      </w:r>
      <w:r w:rsidRPr="00DC6AEF">
        <w:rPr>
          <w:rFonts w:ascii="Arial" w:eastAsia="等线" w:hAnsi="Arial"/>
          <w:sz w:val="32"/>
        </w:rPr>
        <w:tab/>
        <w:t>SRAP a</w:t>
      </w:r>
      <w:r w:rsidRPr="00DC6AEF">
        <w:rPr>
          <w:rFonts w:ascii="Arial" w:eastAsia="等线" w:hAnsi="Arial" w:hint="eastAsia"/>
          <w:sz w:val="32"/>
          <w:lang w:eastAsia="zh-CN"/>
        </w:rPr>
        <w:t>rchitecture</w:t>
      </w:r>
      <w:bookmarkEnd w:id="6"/>
      <w:bookmarkEnd w:id="7"/>
    </w:p>
    <w:p w14:paraId="432EC930" w14:textId="77777777" w:rsidR="00DC6AEF" w:rsidRPr="00DC6AEF" w:rsidRDefault="00DC6AEF" w:rsidP="00DC6AEF">
      <w:pPr>
        <w:keepNext/>
        <w:keepLines/>
        <w:spacing w:before="120"/>
        <w:ind w:left="1134" w:hanging="1134"/>
        <w:outlineLvl w:val="2"/>
        <w:rPr>
          <w:rFonts w:ascii="Arial" w:eastAsia="等线" w:hAnsi="Arial"/>
          <w:sz w:val="28"/>
          <w:lang w:eastAsia="zh-CN"/>
        </w:rPr>
      </w:pPr>
      <w:bookmarkStart w:id="8" w:name="_Toc525809060"/>
      <w:bookmarkStart w:id="9" w:name="_Toc23239722"/>
      <w:bookmarkStart w:id="10" w:name="_Toc100942285"/>
      <w:r w:rsidRPr="00DC6AEF">
        <w:rPr>
          <w:rFonts w:ascii="Arial" w:eastAsia="等线" w:hAnsi="Arial"/>
          <w:sz w:val="28"/>
        </w:rPr>
        <w:t>4.2.1</w:t>
      </w:r>
      <w:r w:rsidRPr="00DC6AEF">
        <w:rPr>
          <w:rFonts w:ascii="Arial" w:eastAsia="等线" w:hAnsi="Arial"/>
          <w:sz w:val="28"/>
        </w:rPr>
        <w:tab/>
      </w:r>
      <w:bookmarkEnd w:id="8"/>
      <w:bookmarkEnd w:id="9"/>
      <w:r w:rsidRPr="00DC6AEF">
        <w:rPr>
          <w:rFonts w:ascii="Arial" w:eastAsia="等线" w:hAnsi="Arial"/>
          <w:sz w:val="28"/>
          <w:lang w:eastAsia="zh-CN"/>
        </w:rPr>
        <w:t>General</w:t>
      </w:r>
      <w:bookmarkEnd w:id="10"/>
    </w:p>
    <w:p w14:paraId="74E91EBC" w14:textId="77777777" w:rsidR="00DC6AEF" w:rsidRPr="00DC6AEF" w:rsidRDefault="00DC6AEF" w:rsidP="00DC6AEF">
      <w:pPr>
        <w:rPr>
          <w:rFonts w:eastAsia="等线"/>
          <w:lang w:eastAsia="zh-CN"/>
        </w:rPr>
      </w:pPr>
      <w:r w:rsidRPr="00DC6AEF">
        <w:rPr>
          <w:rFonts w:eastAsia="等线"/>
          <w:lang w:eastAsia="ko-KR"/>
        </w:rPr>
        <w:t>This clause describes a model of the SRAP, i.e., it does not specify or restrict implementations.</w:t>
      </w:r>
    </w:p>
    <w:p w14:paraId="2E4D0C82" w14:textId="77777777" w:rsidR="00DC6AEF" w:rsidRPr="00DC6AEF" w:rsidRDefault="00DC6AEF" w:rsidP="00DC6AEF">
      <w:pPr>
        <w:keepNext/>
        <w:keepLines/>
        <w:spacing w:before="120"/>
        <w:ind w:left="1134" w:hanging="1134"/>
        <w:outlineLvl w:val="2"/>
        <w:rPr>
          <w:rFonts w:ascii="Arial" w:eastAsia="等线" w:hAnsi="Arial"/>
          <w:sz w:val="28"/>
        </w:rPr>
      </w:pPr>
      <w:bookmarkStart w:id="11" w:name="_Toc525809061"/>
      <w:bookmarkStart w:id="12" w:name="_Toc23239723"/>
      <w:bookmarkStart w:id="13" w:name="_Toc100942286"/>
      <w:r w:rsidRPr="00DC6AEF">
        <w:rPr>
          <w:rFonts w:ascii="Arial" w:eastAsia="等线" w:hAnsi="Arial"/>
          <w:sz w:val="28"/>
        </w:rPr>
        <w:t>4.2.2</w:t>
      </w:r>
      <w:r w:rsidRPr="00DC6AEF">
        <w:rPr>
          <w:rFonts w:ascii="Arial" w:eastAsia="等线" w:hAnsi="Arial"/>
          <w:sz w:val="28"/>
        </w:rPr>
        <w:tab/>
      </w:r>
      <w:r w:rsidRPr="00DC6AEF">
        <w:rPr>
          <w:rFonts w:ascii="Arial" w:eastAsia="等线" w:hAnsi="Arial"/>
          <w:sz w:val="28"/>
          <w:lang w:eastAsia="zh-CN"/>
        </w:rPr>
        <w:t>SRAP</w:t>
      </w:r>
      <w:r w:rsidRPr="00DC6AEF">
        <w:rPr>
          <w:rFonts w:ascii="Arial" w:eastAsia="等线" w:hAnsi="Arial"/>
          <w:sz w:val="28"/>
        </w:rPr>
        <w:t xml:space="preserve"> entities</w:t>
      </w:r>
      <w:bookmarkEnd w:id="11"/>
      <w:bookmarkEnd w:id="12"/>
      <w:bookmarkEnd w:id="13"/>
    </w:p>
    <w:p w14:paraId="5CE59497" w14:textId="77777777" w:rsidR="00DC6AEF" w:rsidRPr="00DC6AEF" w:rsidRDefault="00DC6AEF" w:rsidP="00DC6AEF">
      <w:pPr>
        <w:rPr>
          <w:rFonts w:eastAsia="等线"/>
        </w:rPr>
      </w:pPr>
      <w:r w:rsidRPr="00DC6AEF">
        <w:rPr>
          <w:rFonts w:eastAsia="等线"/>
        </w:rPr>
        <w:t>Figure 4.2.2-1 represents one possible structure for the SRAP sublayer. The figure is based on the radio interface protocol architecture defined in TS 38.300 [2].</w:t>
      </w:r>
    </w:p>
    <w:p w14:paraId="6E825BFD" w14:textId="77777777" w:rsidR="00DC6AEF" w:rsidRPr="00DC6AEF" w:rsidRDefault="00DC6AEF" w:rsidP="00DC6AEF">
      <w:pPr>
        <w:keepNext/>
        <w:keepLines/>
        <w:spacing w:before="60"/>
        <w:jc w:val="center"/>
        <w:rPr>
          <w:rFonts w:ascii="Arial" w:eastAsia="等线" w:hAnsi="Arial"/>
          <w:b/>
        </w:rPr>
      </w:pPr>
      <w:r w:rsidRPr="00DC6AEF">
        <w:rPr>
          <w:rFonts w:ascii="Arial" w:eastAsia="等线" w:hAnsi="Arial"/>
          <w:b/>
        </w:rPr>
        <w:object w:dxaOrig="18750" w:dyaOrig="8685" w14:anchorId="315504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75pt;height:188.9pt" o:ole="">
            <v:imagedata r:id="rId13" o:title=""/>
          </v:shape>
          <o:OLEObject Type="Embed" ProgID="Visio.Drawing.15" ShapeID="_x0000_i1025" DrawAspect="Content" ObjectID="_1712419842" r:id="rId14"/>
        </w:object>
      </w:r>
    </w:p>
    <w:p w14:paraId="1A0FF1C6" w14:textId="77777777" w:rsidR="00DC6AEF" w:rsidRPr="00DC6AEF" w:rsidRDefault="00DC6AEF" w:rsidP="00DC6AEF">
      <w:pPr>
        <w:keepLines/>
        <w:spacing w:after="240"/>
        <w:jc w:val="center"/>
        <w:rPr>
          <w:rFonts w:ascii="Arial" w:eastAsia="等线" w:hAnsi="Arial" w:cs="Arial"/>
          <w:b/>
        </w:rPr>
      </w:pPr>
      <w:r w:rsidRPr="00DC6AEF">
        <w:rPr>
          <w:rFonts w:ascii="Arial" w:eastAsia="等线" w:hAnsi="Arial" w:cs="Arial"/>
          <w:b/>
        </w:rPr>
        <w:t>Figure 4.2.2-1: SRAP structure overview</w:t>
      </w:r>
    </w:p>
    <w:p w14:paraId="70BAEBF4" w14:textId="77777777" w:rsidR="00DC6AEF" w:rsidRPr="00DC6AEF" w:rsidRDefault="00DC6AEF" w:rsidP="00DC6AEF">
      <w:pPr>
        <w:rPr>
          <w:rFonts w:eastAsia="等线"/>
        </w:rPr>
      </w:pPr>
      <w:r w:rsidRPr="00DC6AEF">
        <w:rPr>
          <w:rFonts w:eastAsia="等线"/>
        </w:rPr>
        <w:t xml:space="preserve">On the U2N Relay UE, the SRAP sublayer contains one SRAP entity at </w:t>
      </w:r>
      <w:proofErr w:type="spellStart"/>
      <w:r w:rsidRPr="00DC6AEF">
        <w:rPr>
          <w:rFonts w:eastAsia="等线"/>
        </w:rPr>
        <w:t>Uu</w:t>
      </w:r>
      <w:proofErr w:type="spellEnd"/>
      <w:r w:rsidRPr="00DC6AEF">
        <w:rPr>
          <w:rFonts w:eastAsia="等线"/>
        </w:rPr>
        <w:t xml:space="preserve"> interface and a separate collocated SRAP entity at the PC5 interface. On the U2N Remote UE, the SRAP sublayer contains only one SRAP entity at the PC5 interface.</w:t>
      </w:r>
    </w:p>
    <w:p w14:paraId="4DFAE43B" w14:textId="77777777" w:rsidR="00DC6AEF" w:rsidRPr="00DC6AEF" w:rsidRDefault="00DC6AEF" w:rsidP="00DC6AEF">
      <w:pPr>
        <w:rPr>
          <w:rFonts w:eastAsia="等线"/>
        </w:rPr>
      </w:pPr>
      <w:r w:rsidRPr="00DC6AEF">
        <w:rPr>
          <w:rFonts w:eastAsia="等线"/>
        </w:rPr>
        <w:t xml:space="preserve">Each SRAP entity has a transmitting part and a receiving part. Across the PC5 interface, the transmitting part of the SRAP entity at the U2N Remote UE has a corresponding receiving part of an SRAP entity at the U2N Relay UE, and vice-versa. Across the </w:t>
      </w:r>
      <w:proofErr w:type="spellStart"/>
      <w:r w:rsidRPr="00DC6AEF">
        <w:rPr>
          <w:rFonts w:eastAsia="等线"/>
        </w:rPr>
        <w:t>Uu</w:t>
      </w:r>
      <w:proofErr w:type="spellEnd"/>
      <w:r w:rsidRPr="00DC6AEF">
        <w:rPr>
          <w:rFonts w:eastAsia="等线"/>
        </w:rPr>
        <w:t xml:space="preserve"> interface, the transmitting part of the SRAP entity at the U2N Relay UE has a corresponding receiving part of an SRAP entity at the </w:t>
      </w:r>
      <w:proofErr w:type="spellStart"/>
      <w:r w:rsidRPr="00DC6AEF">
        <w:rPr>
          <w:rFonts w:eastAsia="等线"/>
        </w:rPr>
        <w:t>gNB</w:t>
      </w:r>
      <w:proofErr w:type="spellEnd"/>
      <w:r w:rsidRPr="00DC6AEF">
        <w:rPr>
          <w:rFonts w:eastAsia="等线"/>
        </w:rPr>
        <w:t>, and vice-versa.</w:t>
      </w:r>
    </w:p>
    <w:p w14:paraId="2D127730" w14:textId="77777777" w:rsidR="00DC6AEF" w:rsidRPr="00DC6AEF" w:rsidRDefault="00DC6AEF" w:rsidP="00DC6AEF">
      <w:pPr>
        <w:rPr>
          <w:rFonts w:eastAsia="等线"/>
        </w:rPr>
      </w:pPr>
      <w:r w:rsidRPr="00DC6AEF">
        <w:rPr>
          <w:rFonts w:eastAsia="等线"/>
        </w:rPr>
        <w:t xml:space="preserve">Figure 4.2.2-2 and Figure 4.2.2-3 represents the functional view of the SRAP entity for the SRAP sublayer at PC5 interface and at </w:t>
      </w:r>
      <w:proofErr w:type="spellStart"/>
      <w:r w:rsidRPr="00DC6AEF">
        <w:rPr>
          <w:rFonts w:eastAsia="等线"/>
        </w:rPr>
        <w:t>Uu</w:t>
      </w:r>
      <w:proofErr w:type="spellEnd"/>
      <w:r w:rsidRPr="00DC6AEF">
        <w:rPr>
          <w:rFonts w:eastAsia="等线"/>
        </w:rPr>
        <w:t xml:space="preserve"> interface respectively.</w:t>
      </w:r>
    </w:p>
    <w:p w14:paraId="75E13B6F" w14:textId="0E66D590" w:rsidR="007F2168" w:rsidRPr="00DC6AEF" w:rsidRDefault="00DC6AEF" w:rsidP="007F2168">
      <w:pPr>
        <w:keepNext/>
        <w:keepLines/>
        <w:spacing w:before="60"/>
        <w:jc w:val="center"/>
        <w:rPr>
          <w:rFonts w:ascii="Arial" w:eastAsia="等线" w:hAnsi="Arial"/>
          <w:b/>
        </w:rPr>
      </w:pPr>
      <w:r w:rsidRPr="00DC6AEF">
        <w:rPr>
          <w:rFonts w:ascii="Arial" w:eastAsia="等线" w:hAnsi="Arial"/>
          <w:b/>
        </w:rPr>
        <w:t xml:space="preserve"> </w:t>
      </w:r>
      <w:r w:rsidRPr="00DC6AEF">
        <w:rPr>
          <w:rFonts w:ascii="Arial" w:eastAsia="等线" w:hAnsi="Arial"/>
          <w:b/>
        </w:rPr>
        <w:object w:dxaOrig="22065" w:dyaOrig="17520" w14:anchorId="25A86FDF">
          <v:shape id="_x0000_i1026" type="#_x0000_t75" style="width:481.1pt;height:381.95pt" o:ole="">
            <v:imagedata r:id="rId15" o:title=""/>
          </v:shape>
          <o:OLEObject Type="Embed" ProgID="Visio.Drawing.15" ShapeID="_x0000_i1026" DrawAspect="Content" ObjectID="_1712419843" r:id="rId16"/>
        </w:object>
      </w:r>
    </w:p>
    <w:p w14:paraId="37481B64" w14:textId="77777777" w:rsidR="00DC6AEF" w:rsidRPr="00DC6AEF" w:rsidRDefault="00DC6AEF" w:rsidP="00DC6AEF">
      <w:pPr>
        <w:keepLines/>
        <w:spacing w:after="240"/>
        <w:jc w:val="center"/>
        <w:rPr>
          <w:rFonts w:ascii="Arial" w:eastAsia="等线" w:hAnsi="Arial" w:cs="Arial"/>
          <w:b/>
        </w:rPr>
      </w:pPr>
      <w:r w:rsidRPr="00DC6AEF">
        <w:rPr>
          <w:rFonts w:ascii="Arial" w:eastAsia="等线" w:hAnsi="Arial" w:cs="Arial"/>
          <w:b/>
        </w:rPr>
        <w:t>Figure 4.2.2-2: Example of functional view of SRAP sublayer at PC5 interface</w:t>
      </w:r>
    </w:p>
    <w:p w14:paraId="107E73FF" w14:textId="485F7910" w:rsidR="00AA2554" w:rsidRPr="00DC6AEF" w:rsidRDefault="00DC6AEF" w:rsidP="00DC6AEF">
      <w:pPr>
        <w:keepNext/>
        <w:keepLines/>
        <w:spacing w:before="60"/>
        <w:jc w:val="center"/>
        <w:rPr>
          <w:rFonts w:ascii="Arial" w:eastAsia="等线" w:hAnsi="Arial"/>
          <w:b/>
        </w:rPr>
      </w:pPr>
      <w:r w:rsidRPr="00DC6AEF">
        <w:rPr>
          <w:rFonts w:ascii="Arial" w:eastAsia="等线" w:hAnsi="Arial"/>
          <w:b/>
        </w:rPr>
        <w:object w:dxaOrig="22065" w:dyaOrig="17520" w14:anchorId="49D892D5">
          <v:shape id="_x0000_i1027" type="#_x0000_t75" style="width:481.1pt;height:381.95pt" o:ole="">
            <v:imagedata r:id="rId17" o:title=""/>
          </v:shape>
          <o:OLEObject Type="Embed" ProgID="Visio.Drawing.15" ShapeID="_x0000_i1027" DrawAspect="Content" ObjectID="_1712419844" r:id="rId18"/>
        </w:object>
      </w:r>
    </w:p>
    <w:p w14:paraId="5DB41D79" w14:textId="77777777" w:rsidR="00DC6AEF" w:rsidRPr="00DC6AEF" w:rsidRDefault="00DC6AEF" w:rsidP="00DC6AEF">
      <w:pPr>
        <w:keepLines/>
        <w:spacing w:after="240"/>
        <w:jc w:val="center"/>
        <w:rPr>
          <w:rFonts w:ascii="Arial" w:eastAsia="等线" w:hAnsi="Arial" w:cs="Arial"/>
          <w:b/>
        </w:rPr>
      </w:pPr>
      <w:r w:rsidRPr="00DC6AEF">
        <w:rPr>
          <w:rFonts w:ascii="Arial" w:eastAsia="等线" w:hAnsi="Arial" w:cs="Arial"/>
          <w:b/>
        </w:rPr>
        <w:t xml:space="preserve">Figure 4.2.2-3: Example of functional view of SRAP sublayer at </w:t>
      </w:r>
      <w:proofErr w:type="spellStart"/>
      <w:r w:rsidRPr="00DC6AEF">
        <w:rPr>
          <w:rFonts w:ascii="Arial" w:eastAsia="等线" w:hAnsi="Arial" w:cs="Arial"/>
          <w:b/>
        </w:rPr>
        <w:t>Uu</w:t>
      </w:r>
      <w:proofErr w:type="spellEnd"/>
      <w:r w:rsidRPr="00DC6AEF">
        <w:rPr>
          <w:rFonts w:ascii="Arial" w:eastAsia="等线" w:hAnsi="Arial" w:cs="Arial"/>
          <w:b/>
        </w:rPr>
        <w:t xml:space="preserve"> interface</w:t>
      </w:r>
    </w:p>
    <w:p w14:paraId="61DB9C66" w14:textId="77777777" w:rsidR="00DC6AEF" w:rsidRPr="00DC6AEF" w:rsidRDefault="00DC6AEF" w:rsidP="00DC6AEF">
      <w:pPr>
        <w:rPr>
          <w:rFonts w:eastAsia="等线"/>
        </w:rPr>
      </w:pPr>
      <w:r w:rsidRPr="00DC6AEF">
        <w:rPr>
          <w:rFonts w:eastAsia="等线"/>
        </w:rPr>
        <w:t>In the example of Figure 4.2.2-2 and Figure 4.2.2-3, at relay UE:</w:t>
      </w:r>
    </w:p>
    <w:p w14:paraId="410BCF0B" w14:textId="77777777" w:rsidR="00DC6AEF" w:rsidRPr="00DC6AEF" w:rsidRDefault="00DC6AEF" w:rsidP="00DC6AEF">
      <w:pPr>
        <w:ind w:left="568" w:hanging="284"/>
        <w:rPr>
          <w:rFonts w:eastAsia="等线"/>
        </w:rPr>
      </w:pPr>
      <w:r w:rsidRPr="00DC6AEF">
        <w:rPr>
          <w:rFonts w:eastAsia="等线"/>
        </w:rPr>
        <w:t>-</w:t>
      </w:r>
      <w:r w:rsidRPr="00DC6AEF">
        <w:rPr>
          <w:rFonts w:eastAsia="等线"/>
        </w:rPr>
        <w:tab/>
        <w:t xml:space="preserve">The receiving part on the SRAP entity of </w:t>
      </w:r>
      <w:proofErr w:type="spellStart"/>
      <w:r w:rsidRPr="00DC6AEF">
        <w:rPr>
          <w:rFonts w:eastAsia="等线"/>
        </w:rPr>
        <w:t>Uu</w:t>
      </w:r>
      <w:proofErr w:type="spellEnd"/>
      <w:r w:rsidRPr="00DC6AEF">
        <w:rPr>
          <w:rFonts w:eastAsia="等线"/>
        </w:rPr>
        <w:t xml:space="preserve"> interface delivers SRAP PDUs to the transmitting part on the collocated SRAP entity of PC5 interface, and the receiving part on the SRAP entity of PC5 interface delivers SRAP PDUs to the transmitting part on the collocated SRAP entity of </w:t>
      </w:r>
      <w:proofErr w:type="spellStart"/>
      <w:r w:rsidRPr="00DC6AEF">
        <w:rPr>
          <w:rFonts w:eastAsia="等线"/>
        </w:rPr>
        <w:t>Uu</w:t>
      </w:r>
      <w:proofErr w:type="spellEnd"/>
      <w:r w:rsidRPr="00DC6AEF">
        <w:rPr>
          <w:rFonts w:eastAsia="等线"/>
        </w:rPr>
        <w:t xml:space="preserve"> interface, except for data packet received from SL-RLC0 as specified in TS 38.331 [3]. As an alternative mode, the receiving part may deliver SRAP SDUs to the collocated transmitting</w:t>
      </w:r>
      <w:r w:rsidRPr="00DC6AEF" w:rsidDel="00135C1E">
        <w:rPr>
          <w:rFonts w:eastAsia="等线"/>
        </w:rPr>
        <w:t xml:space="preserve"> </w:t>
      </w:r>
      <w:r w:rsidRPr="00DC6AEF">
        <w:rPr>
          <w:rFonts w:eastAsia="等线"/>
        </w:rPr>
        <w:t xml:space="preserve">part. When passing SRAP SDUs, the receiving part removes the SRAP header and the transmitting part adds the SRAP header with the same SRAP header content as carried on the SRAP PDU header prior to removal. Passing SRAP SDUs in this manner is therefore functionally equivalent to passing SRAP PDUs, in implementation. The following specification therefore refers to the passing of SRAP Data </w:t>
      </w:r>
      <w:r w:rsidRPr="00DC6AEF">
        <w:rPr>
          <w:rFonts w:eastAsia="等线"/>
          <w:lang w:eastAsia="zh-CN"/>
        </w:rPr>
        <w:t>Packets in supporting the alternative mode</w:t>
      </w:r>
      <w:r w:rsidRPr="00DC6AEF">
        <w:rPr>
          <w:rFonts w:eastAsia="等线"/>
        </w:rPr>
        <w:t>.</w:t>
      </w:r>
    </w:p>
    <w:p w14:paraId="0BD2D761" w14:textId="2C046C67" w:rsidR="00AA2554" w:rsidRPr="00DC6AEF" w:rsidRDefault="00DC6AEF" w:rsidP="00DC6AEF">
      <w:pPr>
        <w:ind w:left="568" w:hanging="284"/>
        <w:rPr>
          <w:rFonts w:eastAsia="等线"/>
        </w:rPr>
      </w:pPr>
      <w:r w:rsidRPr="00DC6AEF">
        <w:rPr>
          <w:rFonts w:eastAsia="等线"/>
        </w:rPr>
        <w:t>-</w:t>
      </w:r>
      <w:r w:rsidRPr="00DC6AEF">
        <w:rPr>
          <w:rFonts w:eastAsia="等线"/>
        </w:rPr>
        <w:tab/>
        <w:t xml:space="preserve">For data packet received from SL-RLC0 as specified in TS 38.331 [3], the receiving part on the SRAP entity of PC5 interface delivers SRAP SDUs to the collocated transmitting part on the collocated SRAP entity of </w:t>
      </w:r>
      <w:proofErr w:type="spellStart"/>
      <w:r w:rsidRPr="00DC6AEF">
        <w:rPr>
          <w:rFonts w:eastAsia="等线"/>
        </w:rPr>
        <w:t>Uu</w:t>
      </w:r>
      <w:proofErr w:type="spellEnd"/>
      <w:r w:rsidRPr="00DC6AEF">
        <w:rPr>
          <w:rFonts w:eastAsia="等线"/>
        </w:rPr>
        <w:t xml:space="preserve"> interface, and the transmitting part adds the SRAP header in accordance with clause 5.3.3.</w:t>
      </w:r>
    </w:p>
    <w:p w14:paraId="5240E375" w14:textId="77777777" w:rsidR="00DC6AEF" w:rsidRPr="00DC6AEF" w:rsidRDefault="00DC6AEF" w:rsidP="00DC6AEF">
      <w:pPr>
        <w:keepNext/>
        <w:keepLines/>
        <w:spacing w:before="180"/>
        <w:ind w:left="1134" w:hanging="1134"/>
        <w:outlineLvl w:val="1"/>
        <w:rPr>
          <w:rFonts w:ascii="Arial" w:eastAsia="等线" w:hAnsi="Arial"/>
          <w:sz w:val="32"/>
        </w:rPr>
      </w:pPr>
      <w:bookmarkStart w:id="14" w:name="_Toc525809062"/>
      <w:bookmarkStart w:id="15" w:name="_Toc23239724"/>
      <w:bookmarkStart w:id="16" w:name="_Toc100942287"/>
      <w:r w:rsidRPr="00DC6AEF">
        <w:rPr>
          <w:rFonts w:ascii="Arial" w:eastAsia="等线" w:hAnsi="Arial"/>
          <w:sz w:val="32"/>
        </w:rPr>
        <w:t>4.3</w:t>
      </w:r>
      <w:r w:rsidRPr="00DC6AEF">
        <w:rPr>
          <w:rFonts w:ascii="Arial" w:eastAsia="等线" w:hAnsi="Arial"/>
          <w:sz w:val="32"/>
        </w:rPr>
        <w:tab/>
        <w:t>Services</w:t>
      </w:r>
      <w:bookmarkEnd w:id="14"/>
      <w:bookmarkEnd w:id="15"/>
      <w:bookmarkEnd w:id="16"/>
    </w:p>
    <w:p w14:paraId="1E62CE8E" w14:textId="77777777" w:rsidR="00DC6AEF" w:rsidRPr="00DC6AEF" w:rsidRDefault="00DC6AEF" w:rsidP="00DC6AEF">
      <w:pPr>
        <w:keepNext/>
        <w:keepLines/>
        <w:spacing w:before="120"/>
        <w:ind w:left="1134" w:hanging="1134"/>
        <w:outlineLvl w:val="2"/>
        <w:rPr>
          <w:rFonts w:ascii="Arial" w:eastAsia="等线" w:hAnsi="Arial"/>
          <w:sz w:val="28"/>
        </w:rPr>
      </w:pPr>
      <w:bookmarkStart w:id="17" w:name="_Toc525809063"/>
      <w:bookmarkStart w:id="18" w:name="_Toc23239725"/>
      <w:bookmarkStart w:id="19" w:name="_Toc100942288"/>
      <w:r w:rsidRPr="00DC6AEF">
        <w:rPr>
          <w:rFonts w:ascii="Arial" w:eastAsia="等线" w:hAnsi="Arial"/>
          <w:sz w:val="28"/>
        </w:rPr>
        <w:t>4.3.1</w:t>
      </w:r>
      <w:r w:rsidRPr="00DC6AEF">
        <w:rPr>
          <w:rFonts w:ascii="Arial" w:eastAsia="等线" w:hAnsi="Arial"/>
          <w:sz w:val="28"/>
        </w:rPr>
        <w:tab/>
        <w:t>Services provided to upper layers</w:t>
      </w:r>
      <w:bookmarkEnd w:id="17"/>
      <w:bookmarkEnd w:id="18"/>
      <w:bookmarkEnd w:id="19"/>
    </w:p>
    <w:p w14:paraId="4F9AE943" w14:textId="77777777" w:rsidR="00DC6AEF" w:rsidRPr="00DC6AEF" w:rsidRDefault="00DC6AEF" w:rsidP="00DC6AEF">
      <w:pPr>
        <w:rPr>
          <w:rFonts w:eastAsia="等线"/>
        </w:rPr>
      </w:pPr>
      <w:r w:rsidRPr="00DC6AEF">
        <w:rPr>
          <w:rFonts w:eastAsia="等线"/>
        </w:rPr>
        <w:t>The following services are provided by the SRAP sublayer to upper layers:</w:t>
      </w:r>
    </w:p>
    <w:p w14:paraId="04F39AB7" w14:textId="77777777" w:rsidR="00DC6AEF" w:rsidRPr="00DC6AEF" w:rsidRDefault="00DC6AEF" w:rsidP="00DC6AEF">
      <w:pPr>
        <w:ind w:left="568" w:hanging="284"/>
        <w:rPr>
          <w:rFonts w:eastAsia="等线"/>
        </w:rPr>
      </w:pPr>
      <w:r w:rsidRPr="00DC6AEF">
        <w:rPr>
          <w:rFonts w:eastAsia="等线"/>
        </w:rPr>
        <w:t>-</w:t>
      </w:r>
      <w:r w:rsidRPr="00DC6AEF">
        <w:rPr>
          <w:rFonts w:eastAsia="等线"/>
        </w:rPr>
        <w:tab/>
        <w:t>Data transfer.</w:t>
      </w:r>
    </w:p>
    <w:p w14:paraId="10831D20" w14:textId="77777777" w:rsidR="00DC6AEF" w:rsidRPr="00DC6AEF" w:rsidRDefault="00DC6AEF" w:rsidP="00DC6AEF">
      <w:pPr>
        <w:keepNext/>
        <w:keepLines/>
        <w:spacing w:before="120"/>
        <w:ind w:left="1134" w:hanging="1134"/>
        <w:outlineLvl w:val="2"/>
        <w:rPr>
          <w:rFonts w:ascii="Arial" w:eastAsia="等线" w:hAnsi="Arial"/>
          <w:sz w:val="28"/>
        </w:rPr>
      </w:pPr>
      <w:bookmarkStart w:id="20" w:name="_Toc23239726"/>
      <w:bookmarkStart w:id="21" w:name="_Toc100942289"/>
      <w:r w:rsidRPr="00DC6AEF">
        <w:rPr>
          <w:rFonts w:ascii="Arial" w:eastAsia="等线" w:hAnsi="Arial"/>
          <w:sz w:val="28"/>
        </w:rPr>
        <w:t>4.3.</w:t>
      </w:r>
      <w:r w:rsidRPr="00DC6AEF">
        <w:rPr>
          <w:rFonts w:ascii="Arial" w:eastAsia="等线" w:hAnsi="Arial" w:hint="eastAsia"/>
          <w:sz w:val="28"/>
          <w:lang w:eastAsia="zh-CN"/>
        </w:rPr>
        <w:t>2</w:t>
      </w:r>
      <w:r w:rsidRPr="00DC6AEF">
        <w:rPr>
          <w:rFonts w:ascii="Arial" w:eastAsia="等线" w:hAnsi="Arial"/>
          <w:sz w:val="28"/>
        </w:rPr>
        <w:tab/>
        <w:t xml:space="preserve">Services </w:t>
      </w:r>
      <w:r w:rsidRPr="00DC6AEF">
        <w:rPr>
          <w:rFonts w:ascii="Arial" w:eastAsia="等线" w:hAnsi="Arial" w:hint="eastAsia"/>
          <w:sz w:val="28"/>
          <w:lang w:eastAsia="zh-CN"/>
        </w:rPr>
        <w:t>expected from lower</w:t>
      </w:r>
      <w:r w:rsidRPr="00DC6AEF">
        <w:rPr>
          <w:rFonts w:ascii="Arial" w:eastAsia="等线" w:hAnsi="Arial"/>
          <w:sz w:val="28"/>
        </w:rPr>
        <w:t xml:space="preserve"> layers</w:t>
      </w:r>
      <w:bookmarkEnd w:id="20"/>
      <w:bookmarkEnd w:id="21"/>
    </w:p>
    <w:p w14:paraId="11010269" w14:textId="77777777" w:rsidR="00DC6AEF" w:rsidRPr="00DC6AEF" w:rsidRDefault="00DC6AEF" w:rsidP="00DC6AEF">
      <w:pPr>
        <w:numPr>
          <w:ilvl w:val="12"/>
          <w:numId w:val="0"/>
        </w:numPr>
        <w:rPr>
          <w:rFonts w:eastAsia="等线"/>
        </w:rPr>
      </w:pPr>
      <w:r w:rsidRPr="00DC6AEF">
        <w:rPr>
          <w:rFonts w:eastAsia="等线"/>
        </w:rPr>
        <w:t>An SRAP sublayer expects the following services from lower layers per RLC entity (for a detailed description see TS 38.322 [4]):</w:t>
      </w:r>
    </w:p>
    <w:p w14:paraId="6EC628F2" w14:textId="77777777" w:rsidR="00DC6AEF" w:rsidRPr="00DC6AEF" w:rsidRDefault="00DC6AEF" w:rsidP="00DC6AEF">
      <w:pPr>
        <w:ind w:left="568" w:hanging="284"/>
        <w:rPr>
          <w:rFonts w:eastAsia="等线"/>
        </w:rPr>
      </w:pPr>
      <w:r w:rsidRPr="00DC6AEF">
        <w:rPr>
          <w:rFonts w:eastAsia="等线"/>
        </w:rPr>
        <w:t>-</w:t>
      </w:r>
      <w:r w:rsidRPr="00DC6AEF">
        <w:rPr>
          <w:rFonts w:eastAsia="等线"/>
        </w:rPr>
        <w:tab/>
        <w:t>Acknowledged data transfer service;</w:t>
      </w:r>
    </w:p>
    <w:p w14:paraId="431DAB99" w14:textId="77777777" w:rsidR="00DC6AEF" w:rsidRPr="00DC6AEF" w:rsidRDefault="00DC6AEF" w:rsidP="00DC6AEF">
      <w:pPr>
        <w:ind w:left="568" w:hanging="284"/>
        <w:rPr>
          <w:rFonts w:eastAsia="等线"/>
        </w:rPr>
      </w:pPr>
      <w:r w:rsidRPr="00DC6AEF">
        <w:rPr>
          <w:rFonts w:eastAsia="等线"/>
        </w:rPr>
        <w:t>-</w:t>
      </w:r>
      <w:r w:rsidRPr="00DC6AEF">
        <w:rPr>
          <w:rFonts w:eastAsia="等线"/>
        </w:rPr>
        <w:tab/>
        <w:t>Unacknowledged data transfer service.</w:t>
      </w:r>
    </w:p>
    <w:p w14:paraId="644CE4C5" w14:textId="77777777" w:rsidR="00DC6AEF" w:rsidRPr="00DC6AEF" w:rsidRDefault="00DC6AEF" w:rsidP="00DC6AEF">
      <w:pPr>
        <w:keepNext/>
        <w:keepLines/>
        <w:spacing w:before="180"/>
        <w:ind w:left="1134" w:hanging="1134"/>
        <w:outlineLvl w:val="1"/>
        <w:rPr>
          <w:rFonts w:ascii="Arial" w:eastAsia="等线" w:hAnsi="Arial"/>
          <w:sz w:val="32"/>
          <w:lang w:eastAsia="zh-CN"/>
        </w:rPr>
      </w:pPr>
      <w:bookmarkStart w:id="22" w:name="_Toc23239727"/>
      <w:bookmarkStart w:id="23" w:name="_Toc100942290"/>
      <w:r w:rsidRPr="00DC6AEF">
        <w:rPr>
          <w:rFonts w:ascii="Arial" w:eastAsia="等线" w:hAnsi="Arial"/>
          <w:sz w:val="32"/>
        </w:rPr>
        <w:t>4.</w:t>
      </w:r>
      <w:r w:rsidRPr="00DC6AEF">
        <w:rPr>
          <w:rFonts w:ascii="Arial" w:eastAsia="等线" w:hAnsi="Arial" w:hint="eastAsia"/>
          <w:sz w:val="32"/>
          <w:lang w:eastAsia="zh-CN"/>
        </w:rPr>
        <w:t>4</w:t>
      </w:r>
      <w:r w:rsidRPr="00DC6AEF">
        <w:rPr>
          <w:rFonts w:ascii="Arial" w:eastAsia="等线" w:hAnsi="Arial"/>
          <w:sz w:val="32"/>
        </w:rPr>
        <w:tab/>
      </w:r>
      <w:r w:rsidRPr="00DC6AEF">
        <w:rPr>
          <w:rFonts w:ascii="Arial" w:eastAsia="等线" w:hAnsi="Arial" w:hint="eastAsia"/>
          <w:sz w:val="32"/>
          <w:lang w:eastAsia="zh-CN"/>
        </w:rPr>
        <w:t>Functions</w:t>
      </w:r>
      <w:bookmarkEnd w:id="22"/>
      <w:bookmarkEnd w:id="23"/>
    </w:p>
    <w:p w14:paraId="74F151C0" w14:textId="77777777" w:rsidR="00DC6AEF" w:rsidRPr="00DC6AEF" w:rsidRDefault="00DC6AEF" w:rsidP="00DC6AEF">
      <w:pPr>
        <w:rPr>
          <w:rFonts w:eastAsia="等线"/>
        </w:rPr>
      </w:pPr>
      <w:r w:rsidRPr="00DC6AEF">
        <w:rPr>
          <w:rFonts w:eastAsia="等线"/>
        </w:rPr>
        <w:t>The SRAP sublayer supports the following functions:</w:t>
      </w:r>
    </w:p>
    <w:p w14:paraId="68DA1A13" w14:textId="77777777" w:rsidR="00DC6AEF" w:rsidRPr="00DC6AEF" w:rsidRDefault="00DC6AEF" w:rsidP="00DC6AEF">
      <w:pPr>
        <w:ind w:left="568" w:hanging="284"/>
        <w:rPr>
          <w:rFonts w:eastAsia="等线"/>
        </w:rPr>
      </w:pPr>
      <w:r w:rsidRPr="00DC6AEF">
        <w:rPr>
          <w:rFonts w:eastAsia="等线"/>
        </w:rPr>
        <w:t>-</w:t>
      </w:r>
      <w:r w:rsidRPr="00DC6AEF">
        <w:rPr>
          <w:rFonts w:eastAsia="等线"/>
        </w:rPr>
        <w:tab/>
        <w:t>Data transfer;</w:t>
      </w:r>
    </w:p>
    <w:p w14:paraId="12273754" w14:textId="3C9E2979" w:rsidR="00DC6AEF" w:rsidRPr="00DC6AEF" w:rsidRDefault="00DC6AEF" w:rsidP="00DC6AEF">
      <w:pPr>
        <w:ind w:left="568" w:hanging="284"/>
        <w:rPr>
          <w:rFonts w:eastAsia="等线"/>
          <w:lang w:eastAsia="ko-KR"/>
        </w:rPr>
      </w:pPr>
      <w:r w:rsidRPr="00DC6AEF">
        <w:rPr>
          <w:rFonts w:eastAsia="等线"/>
          <w:lang w:eastAsia="ko-KR"/>
        </w:rPr>
        <w:t>-</w:t>
      </w:r>
      <w:r w:rsidRPr="00DC6AEF">
        <w:rPr>
          <w:rFonts w:eastAsia="等线"/>
          <w:lang w:eastAsia="ko-KR"/>
        </w:rPr>
        <w:tab/>
        <w:t>Determination of UE ID and BEARER ID for packets</w:t>
      </w:r>
      <w:del w:id="24" w:author="Huawei" w:date="2022-04-19T16:48:00Z">
        <w:r w:rsidRPr="00DC6AEF" w:rsidDel="00DC6AEF">
          <w:rPr>
            <w:rFonts w:eastAsia="等线"/>
            <w:lang w:eastAsia="ko-KR"/>
          </w:rPr>
          <w:delText xml:space="preserve"> received from </w:delText>
        </w:r>
        <w:r w:rsidRPr="00DC6AEF" w:rsidDel="00DC6AEF">
          <w:rPr>
            <w:rFonts w:eastAsia="等线"/>
          </w:rPr>
          <w:delText>collocated SRAP entity</w:delText>
        </w:r>
      </w:del>
      <w:r w:rsidRPr="00DC6AEF">
        <w:rPr>
          <w:rFonts w:eastAsia="等线"/>
          <w:lang w:eastAsia="ko-KR"/>
        </w:rPr>
        <w:t>;</w:t>
      </w:r>
    </w:p>
    <w:p w14:paraId="05823EA0" w14:textId="77777777" w:rsidR="00DC6AEF" w:rsidRPr="00DC6AEF" w:rsidRDefault="00DC6AEF" w:rsidP="00DC6AEF">
      <w:pPr>
        <w:ind w:left="568" w:hanging="284"/>
        <w:rPr>
          <w:rFonts w:eastAsia="等线"/>
          <w:lang w:eastAsia="zh-CN"/>
        </w:rPr>
      </w:pPr>
      <w:r w:rsidRPr="00DC6AEF">
        <w:rPr>
          <w:rFonts w:eastAsia="Malgun Gothic"/>
          <w:lang w:eastAsia="ko-KR"/>
        </w:rPr>
        <w:t>-</w:t>
      </w:r>
      <w:r w:rsidRPr="00DC6AEF">
        <w:rPr>
          <w:rFonts w:eastAsia="Malgun Gothic"/>
          <w:lang w:eastAsia="ko-KR"/>
        </w:rPr>
        <w:tab/>
      </w:r>
      <w:r w:rsidRPr="00DC6AEF">
        <w:rPr>
          <w:rFonts w:eastAsia="等线"/>
          <w:lang w:eastAsia="ko-KR"/>
        </w:rPr>
        <w:t>Determination of egress link;</w:t>
      </w:r>
    </w:p>
    <w:p w14:paraId="70A940EF" w14:textId="77777777" w:rsidR="00DC6AEF" w:rsidRPr="00DC6AEF" w:rsidRDefault="00DC6AEF" w:rsidP="00DC6AEF">
      <w:pPr>
        <w:ind w:left="568" w:hanging="284"/>
        <w:rPr>
          <w:rFonts w:eastAsia="等线"/>
          <w:lang w:eastAsia="zh-CN"/>
        </w:rPr>
      </w:pPr>
      <w:r w:rsidRPr="00DC6AEF">
        <w:rPr>
          <w:rFonts w:eastAsia="Malgun Gothic"/>
          <w:lang w:eastAsia="ko-KR"/>
        </w:rPr>
        <w:t>-</w:t>
      </w:r>
      <w:r w:rsidRPr="00DC6AEF">
        <w:rPr>
          <w:rFonts w:eastAsia="Malgun Gothic"/>
          <w:lang w:eastAsia="ko-KR"/>
        </w:rPr>
        <w:tab/>
      </w:r>
      <w:r w:rsidRPr="00DC6AEF">
        <w:rPr>
          <w:rFonts w:eastAsia="等线"/>
          <w:lang w:eastAsia="ko-KR"/>
        </w:rPr>
        <w:t>Determination of egress RLC channel.</w:t>
      </w:r>
    </w:p>
    <w:p w14:paraId="282D1599" w14:textId="77777777" w:rsidR="00DC6AEF" w:rsidRPr="00DC6AEF" w:rsidRDefault="00DC6AEF" w:rsidP="00DC6AEF">
      <w:pPr>
        <w:keepNext/>
        <w:keepLines/>
        <w:spacing w:before="180"/>
        <w:ind w:left="1134" w:hanging="1134"/>
        <w:outlineLvl w:val="1"/>
        <w:rPr>
          <w:rFonts w:ascii="Arial" w:eastAsia="等线" w:hAnsi="Arial"/>
          <w:sz w:val="32"/>
        </w:rPr>
      </w:pPr>
      <w:bookmarkStart w:id="25" w:name="_Toc100942291"/>
      <w:r w:rsidRPr="00DC6AEF">
        <w:rPr>
          <w:rFonts w:ascii="Arial" w:eastAsia="等线" w:hAnsi="Arial" w:hint="eastAsia"/>
          <w:sz w:val="32"/>
        </w:rPr>
        <w:t>4</w:t>
      </w:r>
      <w:r w:rsidRPr="00DC6AEF">
        <w:rPr>
          <w:rFonts w:ascii="Arial" w:eastAsia="等线" w:hAnsi="Arial"/>
          <w:sz w:val="32"/>
        </w:rPr>
        <w:t>.5</w:t>
      </w:r>
      <w:r w:rsidRPr="00DC6AEF">
        <w:rPr>
          <w:rFonts w:ascii="Arial" w:eastAsia="等线" w:hAnsi="Arial"/>
          <w:sz w:val="32"/>
        </w:rPr>
        <w:tab/>
        <w:t>Configurations</w:t>
      </w:r>
      <w:bookmarkEnd w:id="25"/>
    </w:p>
    <w:p w14:paraId="64A26353" w14:textId="77777777" w:rsidR="00DC6AEF" w:rsidRPr="00DC6AEF" w:rsidRDefault="00DC6AEF" w:rsidP="00DC6AEF">
      <w:pPr>
        <w:rPr>
          <w:rFonts w:eastAsia="等线"/>
          <w:lang w:eastAsia="zh-CN"/>
        </w:rPr>
      </w:pPr>
      <w:r w:rsidRPr="00DC6AEF">
        <w:rPr>
          <w:rFonts w:eastAsia="等线"/>
          <w:lang w:eastAsia="zh-CN"/>
        </w:rPr>
        <w:t>The configuration of the SRAP entity for U2N Remote UE includes:</w:t>
      </w:r>
    </w:p>
    <w:p w14:paraId="44C951B3" w14:textId="7F086779" w:rsidR="00DC6AEF" w:rsidRPr="00DC6AEF" w:rsidRDefault="00DC6AEF" w:rsidP="00DC6AEF">
      <w:pPr>
        <w:ind w:left="568" w:hanging="284"/>
        <w:rPr>
          <w:rFonts w:eastAsia="等线"/>
          <w:lang w:eastAsia="ko-KR"/>
        </w:rPr>
      </w:pPr>
      <w:r w:rsidRPr="00DC6AEF">
        <w:rPr>
          <w:rFonts w:eastAsia="等线"/>
          <w:lang w:eastAsia="ko-KR"/>
        </w:rPr>
        <w:t>-</w:t>
      </w:r>
      <w:r w:rsidRPr="00DC6AEF">
        <w:rPr>
          <w:rFonts w:eastAsia="等线"/>
          <w:lang w:eastAsia="ko-KR"/>
        </w:rPr>
        <w:tab/>
        <w:t xml:space="preserve">Mapping from a radio bearer identified by BEARER ID to egress PC5 </w:t>
      </w:r>
      <w:ins w:id="26" w:author="Huawei" w:date="2022-04-19T16:48:00Z">
        <w:r>
          <w:rPr>
            <w:rFonts w:eastAsia="等线"/>
            <w:lang w:eastAsia="ko-KR"/>
          </w:rPr>
          <w:t xml:space="preserve">Relay </w:t>
        </w:r>
      </w:ins>
      <w:r w:rsidRPr="00DC6AEF">
        <w:rPr>
          <w:rFonts w:eastAsia="等线"/>
          <w:lang w:eastAsia="ko-KR"/>
        </w:rPr>
        <w:t>RLC channel via RRC;</w:t>
      </w:r>
    </w:p>
    <w:p w14:paraId="7A50251A" w14:textId="77777777" w:rsidR="00DC6AEF" w:rsidRPr="00DC6AEF" w:rsidRDefault="00DC6AEF" w:rsidP="00DC6AEF">
      <w:pPr>
        <w:ind w:left="568" w:hanging="284"/>
        <w:rPr>
          <w:rFonts w:eastAsia="Malgun Gothic"/>
          <w:lang w:eastAsia="ko-KR"/>
        </w:rPr>
      </w:pPr>
      <w:r w:rsidRPr="00DC6AEF">
        <w:rPr>
          <w:rFonts w:eastAsia="等线"/>
        </w:rPr>
        <w:t>-</w:t>
      </w:r>
      <w:r w:rsidRPr="00DC6AEF">
        <w:rPr>
          <w:rFonts w:eastAsia="等线"/>
        </w:rPr>
        <w:tab/>
        <w:t xml:space="preserve">The </w:t>
      </w:r>
      <w:r w:rsidRPr="00DC6AEF">
        <w:rPr>
          <w:rFonts w:eastAsia="等线"/>
          <w:lang w:eastAsia="zh-CN"/>
        </w:rPr>
        <w:t>local identity via RRC</w:t>
      </w:r>
      <w:r w:rsidRPr="00DC6AEF">
        <w:rPr>
          <w:rFonts w:eastAsia="等线"/>
        </w:rPr>
        <w:t>.</w:t>
      </w:r>
    </w:p>
    <w:p w14:paraId="6FAC57EB" w14:textId="77777777" w:rsidR="00DC6AEF" w:rsidRPr="00DC6AEF" w:rsidRDefault="00DC6AEF" w:rsidP="00DC6AEF">
      <w:pPr>
        <w:rPr>
          <w:rFonts w:eastAsia="等线"/>
          <w:lang w:eastAsia="zh-CN"/>
        </w:rPr>
      </w:pPr>
      <w:r w:rsidRPr="00DC6AEF">
        <w:rPr>
          <w:rFonts w:eastAsia="等线"/>
          <w:lang w:eastAsia="zh-CN"/>
        </w:rPr>
        <w:t>The configuration of the SRAP entity for U2N Relay UE includes:</w:t>
      </w:r>
    </w:p>
    <w:p w14:paraId="41B5CDC7" w14:textId="77777777" w:rsidR="00DC6AEF" w:rsidRPr="00DC6AEF" w:rsidRDefault="00DC6AEF" w:rsidP="00DC6AEF">
      <w:pPr>
        <w:ind w:left="568" w:hanging="284"/>
        <w:rPr>
          <w:rFonts w:eastAsia="等线"/>
        </w:rPr>
      </w:pPr>
      <w:r w:rsidRPr="00DC6AEF">
        <w:rPr>
          <w:rFonts w:eastAsia="等线"/>
        </w:rPr>
        <w:t>-</w:t>
      </w:r>
      <w:r w:rsidRPr="00DC6AEF">
        <w:rPr>
          <w:rFonts w:eastAsia="等线"/>
        </w:rPr>
        <w:tab/>
        <w:t xml:space="preserve">The </w:t>
      </w:r>
      <w:r w:rsidRPr="00DC6AEF">
        <w:rPr>
          <w:rFonts w:eastAsia="等线"/>
          <w:lang w:eastAsia="zh-CN"/>
        </w:rPr>
        <w:t>local identity for each U2N Remote UE via RRC</w:t>
      </w:r>
      <w:r w:rsidRPr="00DC6AEF">
        <w:rPr>
          <w:rFonts w:eastAsia="等线"/>
        </w:rPr>
        <w:t>;</w:t>
      </w:r>
    </w:p>
    <w:p w14:paraId="76A42B6C" w14:textId="38919746" w:rsidR="00DC6AEF" w:rsidRPr="00DC6AEF" w:rsidRDefault="00DC6AEF" w:rsidP="00DC6AEF">
      <w:pPr>
        <w:ind w:left="568" w:hanging="284"/>
        <w:rPr>
          <w:rFonts w:eastAsia="等线"/>
          <w:lang w:eastAsia="ko-KR"/>
        </w:rPr>
      </w:pPr>
      <w:r w:rsidRPr="00DC6AEF">
        <w:rPr>
          <w:rFonts w:eastAsia="等线"/>
          <w:lang w:eastAsia="ko-KR"/>
        </w:rPr>
        <w:t>-</w:t>
      </w:r>
      <w:r w:rsidRPr="00DC6AEF">
        <w:rPr>
          <w:rFonts w:eastAsia="等线"/>
          <w:lang w:eastAsia="ko-KR"/>
        </w:rPr>
        <w:tab/>
        <w:t xml:space="preserve">Mapping from UE ID and BEARER ID to egress </w:t>
      </w:r>
      <w:proofErr w:type="spellStart"/>
      <w:r w:rsidRPr="00DC6AEF">
        <w:rPr>
          <w:rFonts w:eastAsia="等线"/>
          <w:lang w:eastAsia="ko-KR"/>
        </w:rPr>
        <w:t>Uu</w:t>
      </w:r>
      <w:proofErr w:type="spellEnd"/>
      <w:r w:rsidRPr="00DC6AEF">
        <w:rPr>
          <w:rFonts w:eastAsia="等线"/>
          <w:lang w:eastAsia="ko-KR"/>
        </w:rPr>
        <w:t xml:space="preserve"> </w:t>
      </w:r>
      <w:ins w:id="27" w:author="Huawei" w:date="2022-04-19T16:48:00Z">
        <w:r>
          <w:rPr>
            <w:rFonts w:eastAsia="等线"/>
            <w:lang w:eastAsia="ko-KR"/>
          </w:rPr>
          <w:t xml:space="preserve">Relay </w:t>
        </w:r>
      </w:ins>
      <w:r w:rsidRPr="00DC6AEF">
        <w:rPr>
          <w:rFonts w:eastAsia="等线"/>
          <w:lang w:eastAsia="ko-KR"/>
        </w:rPr>
        <w:t>RLC channel for each U2N Remote UE via RRC;</w:t>
      </w:r>
    </w:p>
    <w:p w14:paraId="1322D02A" w14:textId="5194078F" w:rsidR="00DC6AEF" w:rsidRPr="00DC6AEF" w:rsidRDefault="00DC6AEF" w:rsidP="00DC6AEF">
      <w:pPr>
        <w:ind w:left="568" w:hanging="284"/>
        <w:rPr>
          <w:rFonts w:eastAsia="等线"/>
          <w:lang w:eastAsia="ko-KR"/>
        </w:rPr>
      </w:pPr>
      <w:r w:rsidRPr="00DC6AEF">
        <w:rPr>
          <w:rFonts w:eastAsia="等线"/>
          <w:lang w:eastAsia="ko-KR"/>
        </w:rPr>
        <w:t>-</w:t>
      </w:r>
      <w:r w:rsidRPr="00DC6AEF">
        <w:rPr>
          <w:rFonts w:eastAsia="等线"/>
          <w:lang w:eastAsia="ko-KR"/>
        </w:rPr>
        <w:tab/>
        <w:t xml:space="preserve">Mapping from UE ID and BEARER ID to egress PC5 </w:t>
      </w:r>
      <w:ins w:id="28" w:author="Huawei" w:date="2022-04-19T16:49:00Z">
        <w:r>
          <w:rPr>
            <w:rFonts w:eastAsia="等线"/>
            <w:lang w:eastAsia="ko-KR"/>
          </w:rPr>
          <w:t xml:space="preserve">Relay </w:t>
        </w:r>
      </w:ins>
      <w:r w:rsidRPr="00DC6AEF">
        <w:rPr>
          <w:rFonts w:eastAsia="等线"/>
          <w:lang w:eastAsia="ko-KR"/>
        </w:rPr>
        <w:t>RLC channel for each U2N Remote UE via RRC.</w:t>
      </w:r>
    </w:p>
    <w:p w14:paraId="39988D89" w14:textId="77777777" w:rsidR="00DC6AEF" w:rsidRPr="00DC6AEF" w:rsidRDefault="00DC6AEF" w:rsidP="00DC6AEF">
      <w:pPr>
        <w:keepNext/>
        <w:keepLines/>
        <w:pBdr>
          <w:top w:val="single" w:sz="12" w:space="3" w:color="auto"/>
        </w:pBdr>
        <w:spacing w:before="240"/>
        <w:ind w:left="1134" w:hanging="1134"/>
        <w:outlineLvl w:val="0"/>
        <w:rPr>
          <w:rFonts w:ascii="Arial" w:eastAsia="等线" w:hAnsi="Arial"/>
          <w:sz w:val="36"/>
        </w:rPr>
      </w:pPr>
      <w:bookmarkStart w:id="29" w:name="_Toc525809066"/>
      <w:bookmarkStart w:id="30" w:name="_Toc23239728"/>
      <w:bookmarkStart w:id="31" w:name="_Toc100942292"/>
      <w:bookmarkStart w:id="32" w:name="_Toc525641403"/>
      <w:bookmarkStart w:id="33" w:name="_Toc23239744"/>
      <w:r w:rsidRPr="00DC6AEF">
        <w:rPr>
          <w:rFonts w:ascii="Arial" w:eastAsia="等线" w:hAnsi="Arial"/>
          <w:sz w:val="36"/>
        </w:rPr>
        <w:t>5</w:t>
      </w:r>
      <w:r w:rsidRPr="00DC6AEF">
        <w:rPr>
          <w:rFonts w:ascii="Arial" w:eastAsia="等线" w:hAnsi="Arial"/>
          <w:sz w:val="36"/>
        </w:rPr>
        <w:tab/>
        <w:t>Procedures</w:t>
      </w:r>
      <w:bookmarkEnd w:id="29"/>
      <w:bookmarkEnd w:id="30"/>
      <w:bookmarkEnd w:id="31"/>
    </w:p>
    <w:p w14:paraId="2C7A960A" w14:textId="77777777" w:rsidR="00DC6AEF" w:rsidRPr="00DC6AEF" w:rsidRDefault="00DC6AEF" w:rsidP="00DC6AEF">
      <w:pPr>
        <w:keepNext/>
        <w:keepLines/>
        <w:spacing w:before="180"/>
        <w:ind w:left="1134" w:hanging="1134"/>
        <w:outlineLvl w:val="1"/>
        <w:rPr>
          <w:rFonts w:ascii="Arial" w:eastAsia="等线" w:hAnsi="Arial"/>
          <w:sz w:val="32"/>
          <w:lang w:eastAsia="ko-KR"/>
        </w:rPr>
      </w:pPr>
      <w:bookmarkStart w:id="34" w:name="Signet1"/>
      <w:bookmarkStart w:id="35" w:name="Signet2"/>
      <w:bookmarkStart w:id="36" w:name="_Toc525809067"/>
      <w:bookmarkStart w:id="37" w:name="_Toc23239729"/>
      <w:bookmarkStart w:id="38" w:name="_Toc100942293"/>
      <w:bookmarkEnd w:id="34"/>
      <w:bookmarkEnd w:id="35"/>
      <w:r w:rsidRPr="00DC6AEF">
        <w:rPr>
          <w:rFonts w:ascii="Arial" w:eastAsia="等线" w:hAnsi="Arial"/>
          <w:sz w:val="32"/>
          <w:lang w:eastAsia="ko-KR"/>
        </w:rPr>
        <w:t>5.1</w:t>
      </w:r>
      <w:r w:rsidRPr="00DC6AEF">
        <w:rPr>
          <w:rFonts w:ascii="Arial" w:eastAsia="等线" w:hAnsi="Arial"/>
          <w:sz w:val="32"/>
          <w:lang w:eastAsia="ko-KR"/>
        </w:rPr>
        <w:tab/>
      </w:r>
      <w:r w:rsidRPr="00DC6AEF">
        <w:rPr>
          <w:rFonts w:ascii="Arial" w:eastAsia="等线" w:hAnsi="Arial"/>
          <w:sz w:val="32"/>
          <w:lang w:eastAsia="zh-CN"/>
        </w:rPr>
        <w:t>SRAP</w:t>
      </w:r>
      <w:r w:rsidRPr="00DC6AEF">
        <w:rPr>
          <w:rFonts w:ascii="Arial" w:eastAsia="等线" w:hAnsi="Arial"/>
          <w:sz w:val="32"/>
          <w:lang w:eastAsia="ko-KR"/>
        </w:rPr>
        <w:t xml:space="preserve"> entity handling</w:t>
      </w:r>
      <w:bookmarkEnd w:id="36"/>
      <w:bookmarkEnd w:id="37"/>
      <w:bookmarkEnd w:id="38"/>
    </w:p>
    <w:p w14:paraId="75DACC3B" w14:textId="77777777" w:rsidR="00DC6AEF" w:rsidRPr="00DC6AEF" w:rsidRDefault="00DC6AEF" w:rsidP="00DC6AEF">
      <w:pPr>
        <w:keepNext/>
        <w:keepLines/>
        <w:spacing w:before="120"/>
        <w:ind w:left="1134" w:hanging="1134"/>
        <w:outlineLvl w:val="2"/>
        <w:rPr>
          <w:rFonts w:ascii="Arial" w:eastAsia="等线" w:hAnsi="Arial"/>
          <w:sz w:val="28"/>
          <w:lang w:eastAsia="ko-KR"/>
        </w:rPr>
      </w:pPr>
      <w:bookmarkStart w:id="39" w:name="_Toc525809068"/>
      <w:bookmarkStart w:id="40" w:name="_Toc23239730"/>
      <w:bookmarkStart w:id="41" w:name="_Toc100942294"/>
      <w:r w:rsidRPr="00DC6AEF">
        <w:rPr>
          <w:rFonts w:ascii="Arial" w:eastAsia="等线" w:hAnsi="Arial"/>
          <w:sz w:val="28"/>
          <w:lang w:eastAsia="ko-KR"/>
        </w:rPr>
        <w:t>5.1.1</w:t>
      </w:r>
      <w:r w:rsidRPr="00DC6AEF">
        <w:rPr>
          <w:rFonts w:ascii="Arial" w:eastAsia="等线" w:hAnsi="Arial"/>
          <w:sz w:val="28"/>
          <w:lang w:eastAsia="ko-KR"/>
        </w:rPr>
        <w:tab/>
      </w:r>
      <w:r w:rsidRPr="00DC6AEF">
        <w:rPr>
          <w:rFonts w:ascii="Arial" w:eastAsia="等线" w:hAnsi="Arial"/>
          <w:sz w:val="28"/>
          <w:lang w:eastAsia="zh-CN"/>
        </w:rPr>
        <w:t>SRAP</w:t>
      </w:r>
      <w:r w:rsidRPr="00DC6AEF">
        <w:rPr>
          <w:rFonts w:ascii="Arial" w:eastAsia="等线" w:hAnsi="Arial"/>
          <w:sz w:val="28"/>
          <w:lang w:eastAsia="ko-KR"/>
        </w:rPr>
        <w:t xml:space="preserve"> entity establishment</w:t>
      </w:r>
      <w:bookmarkEnd w:id="39"/>
      <w:bookmarkEnd w:id="40"/>
      <w:bookmarkEnd w:id="41"/>
    </w:p>
    <w:p w14:paraId="65D9E207" w14:textId="77777777" w:rsidR="00DC6AEF" w:rsidRPr="00DC6AEF" w:rsidRDefault="00DC6AEF" w:rsidP="00DC6AEF">
      <w:pPr>
        <w:rPr>
          <w:rFonts w:eastAsia="等线"/>
          <w:lang w:eastAsia="ko-KR"/>
        </w:rPr>
      </w:pPr>
      <w:r w:rsidRPr="00DC6AEF">
        <w:rPr>
          <w:rFonts w:eastAsia="等线"/>
        </w:rPr>
        <w:t>When upper layers request establishment of an SRAP entity</w:t>
      </w:r>
      <w:r w:rsidRPr="00DC6AEF">
        <w:rPr>
          <w:rFonts w:eastAsia="等线"/>
          <w:lang w:eastAsia="ko-KR"/>
        </w:rPr>
        <w:t>, UE shall:</w:t>
      </w:r>
    </w:p>
    <w:p w14:paraId="72C10447" w14:textId="77777777" w:rsidR="00DC6AEF" w:rsidRPr="00DC6AEF" w:rsidRDefault="00DC6AEF" w:rsidP="00DC6AEF">
      <w:pPr>
        <w:ind w:left="568" w:hanging="284"/>
        <w:rPr>
          <w:rFonts w:eastAsia="等线"/>
          <w:lang w:eastAsia="ko-KR"/>
        </w:rPr>
      </w:pPr>
      <w:r w:rsidRPr="00DC6AEF">
        <w:rPr>
          <w:rFonts w:eastAsia="等线"/>
          <w:lang w:eastAsia="ko-KR"/>
        </w:rPr>
        <w:t>-</w:t>
      </w:r>
      <w:r w:rsidRPr="00DC6AEF">
        <w:rPr>
          <w:rFonts w:eastAsia="等线"/>
          <w:lang w:eastAsia="ko-KR"/>
        </w:rPr>
        <w:tab/>
        <w:t>establish an SRAP entity;</w:t>
      </w:r>
    </w:p>
    <w:p w14:paraId="71CDFA8C" w14:textId="77777777" w:rsidR="00DC6AEF" w:rsidRPr="00DC6AEF" w:rsidRDefault="00DC6AEF" w:rsidP="00DC6AEF">
      <w:pPr>
        <w:ind w:left="568" w:hanging="284"/>
        <w:rPr>
          <w:rFonts w:eastAsia="Malgun Gothic"/>
          <w:lang w:eastAsia="ko-KR"/>
        </w:rPr>
      </w:pPr>
      <w:r w:rsidRPr="00DC6AEF">
        <w:rPr>
          <w:rFonts w:eastAsia="等线"/>
          <w:lang w:eastAsia="ko-KR"/>
        </w:rPr>
        <w:t>-</w:t>
      </w:r>
      <w:r w:rsidRPr="00DC6AEF">
        <w:rPr>
          <w:rFonts w:eastAsia="等线"/>
          <w:lang w:eastAsia="ko-KR"/>
        </w:rPr>
        <w:tab/>
        <w:t>follow the procedures in clause 5.</w:t>
      </w:r>
    </w:p>
    <w:p w14:paraId="0611B64A" w14:textId="77777777" w:rsidR="00DC6AEF" w:rsidRPr="00DC6AEF" w:rsidRDefault="00DC6AEF" w:rsidP="00DC6AEF">
      <w:pPr>
        <w:keepNext/>
        <w:keepLines/>
        <w:spacing w:before="120"/>
        <w:ind w:left="1134" w:hanging="1134"/>
        <w:outlineLvl w:val="2"/>
        <w:rPr>
          <w:rFonts w:ascii="Arial" w:eastAsia="等线" w:hAnsi="Arial"/>
          <w:sz w:val="28"/>
          <w:lang w:eastAsia="ko-KR"/>
        </w:rPr>
      </w:pPr>
      <w:bookmarkStart w:id="42" w:name="_Toc525809070"/>
      <w:bookmarkStart w:id="43" w:name="_Toc23239731"/>
      <w:bookmarkStart w:id="44" w:name="_Toc100942295"/>
      <w:bookmarkStart w:id="45" w:name="_Toc525809069"/>
      <w:r w:rsidRPr="00DC6AEF">
        <w:rPr>
          <w:rFonts w:ascii="Arial" w:eastAsia="等线" w:hAnsi="Arial"/>
          <w:sz w:val="28"/>
          <w:lang w:eastAsia="ko-KR"/>
        </w:rPr>
        <w:t>5.1.2</w:t>
      </w:r>
      <w:r w:rsidRPr="00DC6AEF">
        <w:rPr>
          <w:rFonts w:ascii="Arial" w:eastAsia="等线" w:hAnsi="Arial"/>
          <w:sz w:val="28"/>
          <w:lang w:eastAsia="ko-KR"/>
        </w:rPr>
        <w:tab/>
      </w:r>
      <w:r w:rsidRPr="00DC6AEF">
        <w:rPr>
          <w:rFonts w:ascii="Arial" w:eastAsia="等线" w:hAnsi="Arial"/>
          <w:sz w:val="28"/>
          <w:lang w:eastAsia="zh-CN"/>
        </w:rPr>
        <w:t>SRAP</w:t>
      </w:r>
      <w:r w:rsidRPr="00DC6AEF">
        <w:rPr>
          <w:rFonts w:ascii="Arial" w:eastAsia="等线" w:hAnsi="Arial"/>
          <w:sz w:val="28"/>
          <w:lang w:eastAsia="ko-KR"/>
        </w:rPr>
        <w:t xml:space="preserve"> entity release</w:t>
      </w:r>
      <w:bookmarkEnd w:id="42"/>
      <w:bookmarkEnd w:id="43"/>
      <w:bookmarkEnd w:id="44"/>
    </w:p>
    <w:p w14:paraId="708AD7DF" w14:textId="77777777" w:rsidR="00DC6AEF" w:rsidRPr="00DC6AEF" w:rsidRDefault="00DC6AEF" w:rsidP="00DC6AEF">
      <w:pPr>
        <w:rPr>
          <w:rFonts w:eastAsia="等线"/>
          <w:lang w:eastAsia="ko-KR"/>
        </w:rPr>
      </w:pPr>
      <w:r w:rsidRPr="00DC6AEF">
        <w:rPr>
          <w:rFonts w:eastAsia="等线"/>
        </w:rPr>
        <w:t>When upper layers request release of an SRAP entity</w:t>
      </w:r>
      <w:r w:rsidRPr="00DC6AEF">
        <w:rPr>
          <w:rFonts w:eastAsia="等线"/>
          <w:lang w:eastAsia="ko-KR"/>
        </w:rPr>
        <w:t>, UE shall:</w:t>
      </w:r>
    </w:p>
    <w:p w14:paraId="19887F8C" w14:textId="77777777" w:rsidR="00DC6AEF" w:rsidRPr="00DC6AEF" w:rsidRDefault="00DC6AEF" w:rsidP="00DC6AEF">
      <w:pPr>
        <w:ind w:left="568" w:hanging="284"/>
        <w:rPr>
          <w:rFonts w:eastAsia="Malgun Gothic"/>
          <w:lang w:eastAsia="ko-KR"/>
        </w:rPr>
      </w:pPr>
      <w:r w:rsidRPr="00DC6AEF">
        <w:rPr>
          <w:rFonts w:eastAsia="等线"/>
          <w:lang w:eastAsia="ko-KR"/>
        </w:rPr>
        <w:t>-</w:t>
      </w:r>
      <w:r w:rsidRPr="00DC6AEF">
        <w:rPr>
          <w:rFonts w:eastAsia="等线"/>
          <w:lang w:eastAsia="ko-KR"/>
        </w:rPr>
        <w:tab/>
        <w:t>release the SRAP entity</w:t>
      </w:r>
      <w:r w:rsidRPr="00DC6AEF">
        <w:rPr>
          <w:rFonts w:eastAsia="等线"/>
        </w:rPr>
        <w:t xml:space="preserve"> </w:t>
      </w:r>
      <w:r w:rsidRPr="00DC6AEF">
        <w:rPr>
          <w:rFonts w:eastAsia="等线"/>
          <w:lang w:eastAsia="ko-KR"/>
        </w:rPr>
        <w:t>and the related SRAP configurations.</w:t>
      </w:r>
    </w:p>
    <w:p w14:paraId="2491E950" w14:textId="77777777" w:rsidR="00DC6AEF" w:rsidRPr="00DC6AEF" w:rsidRDefault="00DC6AEF" w:rsidP="00DC6AEF">
      <w:pPr>
        <w:keepNext/>
        <w:keepLines/>
        <w:spacing w:before="180"/>
        <w:ind w:left="1134" w:hanging="1134"/>
        <w:outlineLvl w:val="1"/>
        <w:rPr>
          <w:rFonts w:ascii="Arial" w:eastAsia="等线" w:hAnsi="Arial"/>
          <w:sz w:val="32"/>
        </w:rPr>
      </w:pPr>
      <w:bookmarkStart w:id="46" w:name="_Toc525809071"/>
      <w:bookmarkStart w:id="47" w:name="_Toc23239732"/>
      <w:bookmarkStart w:id="48" w:name="_Toc100942296"/>
      <w:bookmarkEnd w:id="45"/>
      <w:r w:rsidRPr="00DC6AEF">
        <w:rPr>
          <w:rFonts w:ascii="Arial" w:eastAsia="等线" w:hAnsi="Arial"/>
          <w:sz w:val="32"/>
        </w:rPr>
        <w:t>5.2</w:t>
      </w:r>
      <w:r w:rsidRPr="00DC6AEF">
        <w:rPr>
          <w:rFonts w:ascii="Arial" w:eastAsia="等线" w:hAnsi="Arial"/>
          <w:sz w:val="32"/>
        </w:rPr>
        <w:tab/>
        <w:t>DL Data transfer</w:t>
      </w:r>
      <w:bookmarkEnd w:id="46"/>
      <w:bookmarkEnd w:id="47"/>
      <w:bookmarkEnd w:id="48"/>
    </w:p>
    <w:p w14:paraId="0CB07889" w14:textId="77777777" w:rsidR="00DC6AEF" w:rsidRPr="00DC6AEF" w:rsidRDefault="00DC6AEF" w:rsidP="00DC6AEF">
      <w:pPr>
        <w:keepNext/>
        <w:keepLines/>
        <w:spacing w:before="120"/>
        <w:ind w:left="1134" w:hanging="1134"/>
        <w:outlineLvl w:val="2"/>
        <w:rPr>
          <w:rFonts w:ascii="Arial" w:eastAsia="等线" w:hAnsi="Arial"/>
          <w:sz w:val="28"/>
          <w:lang w:eastAsia="zh-CN"/>
        </w:rPr>
      </w:pPr>
      <w:bookmarkStart w:id="49" w:name="_Toc23239738"/>
      <w:bookmarkStart w:id="50" w:name="_Toc100942297"/>
      <w:r w:rsidRPr="00DC6AEF">
        <w:rPr>
          <w:rFonts w:ascii="Arial" w:eastAsia="等线" w:hAnsi="Arial"/>
          <w:sz w:val="28"/>
        </w:rPr>
        <w:t>5.2.</w:t>
      </w:r>
      <w:r w:rsidRPr="00DC6AEF">
        <w:rPr>
          <w:rFonts w:ascii="Arial" w:eastAsia="等线" w:hAnsi="Arial"/>
          <w:sz w:val="28"/>
          <w:lang w:eastAsia="zh-CN"/>
        </w:rPr>
        <w:t>1</w:t>
      </w:r>
      <w:r w:rsidRPr="00DC6AEF">
        <w:rPr>
          <w:rFonts w:ascii="Arial" w:eastAsia="等线" w:hAnsi="Arial"/>
          <w:sz w:val="28"/>
        </w:rPr>
        <w:tab/>
      </w:r>
      <w:r w:rsidRPr="00DC6AEF">
        <w:rPr>
          <w:rFonts w:ascii="Arial" w:eastAsia="等线" w:hAnsi="Arial"/>
          <w:sz w:val="28"/>
          <w:lang w:eastAsia="zh-CN"/>
        </w:rPr>
        <w:t>Receiving operation</w:t>
      </w:r>
      <w:bookmarkEnd w:id="49"/>
      <w:r w:rsidRPr="00DC6AEF">
        <w:rPr>
          <w:rFonts w:ascii="Arial" w:eastAsia="等线" w:hAnsi="Arial"/>
          <w:sz w:val="28"/>
          <w:lang w:eastAsia="zh-CN"/>
        </w:rPr>
        <w:t xml:space="preserve"> of U2N Relay UE</w:t>
      </w:r>
      <w:bookmarkEnd w:id="50"/>
    </w:p>
    <w:p w14:paraId="1F54FA44" w14:textId="126C426B" w:rsidR="00AA2554" w:rsidRPr="00AA2554" w:rsidRDefault="00DC6AEF" w:rsidP="00D216EA">
      <w:pPr>
        <w:rPr>
          <w:rFonts w:eastAsia="等线"/>
          <w:lang w:eastAsia="zh-CN"/>
        </w:rPr>
      </w:pPr>
      <w:r w:rsidRPr="00DC6AEF">
        <w:rPr>
          <w:rFonts w:eastAsia="等线"/>
          <w:lang w:eastAsia="zh-CN"/>
        </w:rPr>
        <w:t xml:space="preserve">Upon receiving an SRAP Data PDU from lower layer, the receiving part of the SRAP entity on the </w:t>
      </w:r>
      <w:proofErr w:type="spellStart"/>
      <w:r w:rsidRPr="00DC6AEF">
        <w:rPr>
          <w:rFonts w:eastAsia="等线"/>
          <w:lang w:eastAsia="zh-CN"/>
        </w:rPr>
        <w:t>Uu</w:t>
      </w:r>
      <w:proofErr w:type="spellEnd"/>
      <w:r w:rsidRPr="00DC6AEF">
        <w:rPr>
          <w:rFonts w:eastAsia="等线"/>
          <w:lang w:eastAsia="zh-CN"/>
        </w:rPr>
        <w:t xml:space="preserve"> interface of U2N Relay UE shall:</w:t>
      </w:r>
    </w:p>
    <w:p w14:paraId="29D7C32B" w14:textId="77777777" w:rsidR="00DC6AEF" w:rsidRPr="00DC6AEF" w:rsidRDefault="00DC6AEF" w:rsidP="00DC6AEF">
      <w:pPr>
        <w:ind w:left="568" w:hanging="284"/>
        <w:rPr>
          <w:rFonts w:eastAsia="等线"/>
        </w:rPr>
      </w:pPr>
      <w:r w:rsidRPr="00DC6AEF">
        <w:rPr>
          <w:rFonts w:eastAsia="等线"/>
          <w:lang w:eastAsia="ko-KR"/>
        </w:rPr>
        <w:t>-</w:t>
      </w:r>
      <w:r w:rsidRPr="00DC6AEF">
        <w:rPr>
          <w:rFonts w:eastAsia="等线"/>
          <w:lang w:eastAsia="ko-KR"/>
        </w:rPr>
        <w:tab/>
      </w:r>
      <w:r w:rsidRPr="00DC6AEF">
        <w:rPr>
          <w:rFonts w:eastAsia="等线"/>
        </w:rPr>
        <w:t xml:space="preserve">deliver the </w:t>
      </w:r>
      <w:r w:rsidRPr="00DC6AEF">
        <w:rPr>
          <w:rFonts w:eastAsia="等线"/>
          <w:lang w:eastAsia="zh-CN"/>
        </w:rPr>
        <w:t>SRAP Data Packet</w:t>
      </w:r>
      <w:r w:rsidRPr="00DC6AEF">
        <w:rPr>
          <w:rFonts w:eastAsia="等线"/>
        </w:rPr>
        <w:t xml:space="preserve"> to the transmitting part of the collocated SRAP entity on the PC5 interface.</w:t>
      </w:r>
    </w:p>
    <w:p w14:paraId="556705FD" w14:textId="77777777" w:rsidR="00DC6AEF" w:rsidRPr="00DC6AEF" w:rsidRDefault="00DC6AEF" w:rsidP="00DC6AEF">
      <w:pPr>
        <w:keepNext/>
        <w:keepLines/>
        <w:spacing w:before="120"/>
        <w:ind w:left="1134" w:hanging="1134"/>
        <w:outlineLvl w:val="2"/>
        <w:rPr>
          <w:rFonts w:ascii="Arial" w:eastAsia="等线" w:hAnsi="Arial"/>
          <w:sz w:val="28"/>
          <w:lang w:eastAsia="zh-CN"/>
        </w:rPr>
      </w:pPr>
      <w:bookmarkStart w:id="51" w:name="_Toc100942298"/>
      <w:r w:rsidRPr="00DC6AEF">
        <w:rPr>
          <w:rFonts w:ascii="Arial" w:eastAsia="等线" w:hAnsi="Arial"/>
          <w:sz w:val="28"/>
          <w:lang w:eastAsia="zh-CN"/>
        </w:rPr>
        <w:t>5.2.2</w:t>
      </w:r>
      <w:r w:rsidRPr="00DC6AEF">
        <w:rPr>
          <w:rFonts w:ascii="Arial" w:eastAsia="等线" w:hAnsi="Arial"/>
          <w:sz w:val="28"/>
          <w:lang w:eastAsia="zh-CN"/>
        </w:rPr>
        <w:tab/>
        <w:t>Transmitting operation of U2N Relay UE</w:t>
      </w:r>
      <w:bookmarkEnd w:id="51"/>
    </w:p>
    <w:p w14:paraId="6C5D8BAE" w14:textId="77777777" w:rsidR="00DC6AEF" w:rsidRPr="00DC6AEF" w:rsidRDefault="00DC6AEF" w:rsidP="00DC6AEF">
      <w:pPr>
        <w:rPr>
          <w:rFonts w:eastAsia="等线"/>
          <w:lang w:eastAsia="zh-CN"/>
        </w:rPr>
      </w:pPr>
      <w:r w:rsidRPr="00DC6AEF">
        <w:rPr>
          <w:rFonts w:eastAsia="等线"/>
          <w:lang w:eastAsia="zh-CN"/>
        </w:rPr>
        <w:t xml:space="preserve">The transmitting part of the SRAP entity on the PC5 interface of U2N Relay UE receives SRAP Data Packets from the receiving part of the SRAP entity on the </w:t>
      </w:r>
      <w:proofErr w:type="spellStart"/>
      <w:r w:rsidRPr="00DC6AEF">
        <w:rPr>
          <w:rFonts w:eastAsia="等线"/>
          <w:lang w:eastAsia="zh-CN"/>
        </w:rPr>
        <w:t>Uu</w:t>
      </w:r>
      <w:proofErr w:type="spellEnd"/>
      <w:r w:rsidRPr="00DC6AEF">
        <w:rPr>
          <w:rFonts w:eastAsia="等线"/>
          <w:lang w:eastAsia="zh-CN"/>
        </w:rPr>
        <w:t xml:space="preserve"> interface of the same U2N Relay UE.</w:t>
      </w:r>
    </w:p>
    <w:p w14:paraId="5BC48B12" w14:textId="77777777" w:rsidR="00DC6AEF" w:rsidRPr="00DC6AEF" w:rsidRDefault="00DC6AEF" w:rsidP="00DC6AEF">
      <w:pPr>
        <w:rPr>
          <w:rFonts w:eastAsia="等线"/>
          <w:lang w:eastAsia="zh-CN"/>
        </w:rPr>
      </w:pPr>
      <w:r w:rsidRPr="00DC6AEF">
        <w:rPr>
          <w:rFonts w:eastAsia="等线"/>
          <w:lang w:eastAsia="zh-CN"/>
        </w:rPr>
        <w:t>When the transmitting part of the SRAP entity on the PC5 interface has an SRAP Data PDU to transmit, the transmitting part of the SRAP entity on the PC5 interface shall:</w:t>
      </w:r>
    </w:p>
    <w:p w14:paraId="1E180AEE" w14:textId="77777777" w:rsidR="00DC6AEF" w:rsidRPr="00DC6AEF" w:rsidRDefault="00DC6AEF" w:rsidP="00DC6AEF">
      <w:pPr>
        <w:ind w:left="568" w:hanging="284"/>
        <w:rPr>
          <w:rFonts w:eastAsia="等线"/>
        </w:rPr>
      </w:pPr>
      <w:r w:rsidRPr="00DC6AEF">
        <w:rPr>
          <w:rFonts w:eastAsia="等线"/>
        </w:rPr>
        <w:t>-</w:t>
      </w:r>
      <w:r w:rsidRPr="00DC6AEF">
        <w:rPr>
          <w:rFonts w:eastAsia="等线"/>
        </w:rPr>
        <w:tab/>
        <w:t>Determine the egress link in accordance with clause 5.2.2.1;</w:t>
      </w:r>
    </w:p>
    <w:p w14:paraId="1B681AB0" w14:textId="77777777" w:rsidR="00DC6AEF" w:rsidRPr="00DC6AEF" w:rsidRDefault="00DC6AEF" w:rsidP="00DC6AEF">
      <w:pPr>
        <w:ind w:left="568" w:hanging="284"/>
        <w:rPr>
          <w:rFonts w:eastAsia="等线"/>
        </w:rPr>
      </w:pPr>
      <w:r w:rsidRPr="00DC6AEF">
        <w:rPr>
          <w:rFonts w:eastAsia="等线"/>
        </w:rPr>
        <w:t>-</w:t>
      </w:r>
      <w:r w:rsidRPr="00DC6AEF">
        <w:rPr>
          <w:rFonts w:eastAsia="等线"/>
        </w:rPr>
        <w:tab/>
        <w:t>Determine the egress RLC channel in accordance with clause 5.2.2.2;</w:t>
      </w:r>
    </w:p>
    <w:p w14:paraId="03D49DB2" w14:textId="77777777" w:rsidR="00DC6AEF" w:rsidRPr="00DC6AEF" w:rsidRDefault="00DC6AEF" w:rsidP="00DC6AEF">
      <w:pPr>
        <w:ind w:left="568" w:hanging="284"/>
        <w:rPr>
          <w:rFonts w:eastAsia="等线"/>
        </w:rPr>
      </w:pPr>
      <w:r w:rsidRPr="00DC6AEF">
        <w:rPr>
          <w:rFonts w:eastAsia="等线"/>
        </w:rPr>
        <w:t>-</w:t>
      </w:r>
      <w:r w:rsidRPr="00DC6AEF">
        <w:rPr>
          <w:rFonts w:eastAsia="等线"/>
        </w:rPr>
        <w:tab/>
        <w:t>Submit this SRAP Data PDU to the determined egress RLC channel of the determined egress link.</w:t>
      </w:r>
    </w:p>
    <w:p w14:paraId="0EB25B48" w14:textId="77777777" w:rsidR="00DC6AEF" w:rsidRPr="00DC6AEF" w:rsidRDefault="00DC6AEF" w:rsidP="00DC6AEF">
      <w:pPr>
        <w:keepNext/>
        <w:keepLines/>
        <w:spacing w:before="120"/>
        <w:ind w:left="1418" w:hanging="1418"/>
        <w:outlineLvl w:val="3"/>
        <w:rPr>
          <w:rFonts w:ascii="Arial" w:eastAsia="等线" w:hAnsi="Arial"/>
          <w:sz w:val="24"/>
          <w:lang w:eastAsia="zh-CN"/>
        </w:rPr>
      </w:pPr>
      <w:bookmarkStart w:id="52" w:name="_Toc100942299"/>
      <w:r w:rsidRPr="00DC6AEF">
        <w:rPr>
          <w:rFonts w:ascii="Arial" w:eastAsia="等线" w:hAnsi="Arial" w:hint="eastAsia"/>
          <w:sz w:val="24"/>
          <w:lang w:eastAsia="zh-CN"/>
        </w:rPr>
        <w:t>5</w:t>
      </w:r>
      <w:r w:rsidRPr="00DC6AEF">
        <w:rPr>
          <w:rFonts w:ascii="Arial" w:eastAsia="等线" w:hAnsi="Arial"/>
          <w:sz w:val="24"/>
          <w:lang w:eastAsia="zh-CN"/>
        </w:rPr>
        <w:t>.2.2.1</w:t>
      </w:r>
      <w:r w:rsidRPr="00DC6AEF">
        <w:rPr>
          <w:rFonts w:ascii="Arial" w:eastAsia="等线" w:hAnsi="Arial"/>
          <w:sz w:val="24"/>
          <w:lang w:eastAsia="zh-CN"/>
        </w:rPr>
        <w:tab/>
        <w:t>Egress link determination</w:t>
      </w:r>
      <w:bookmarkEnd w:id="52"/>
    </w:p>
    <w:p w14:paraId="6B6493AC" w14:textId="77777777" w:rsidR="00DC6AEF" w:rsidRPr="00DC6AEF" w:rsidRDefault="00DC6AEF" w:rsidP="00DC6AEF">
      <w:pPr>
        <w:rPr>
          <w:rFonts w:eastAsia="等线"/>
          <w:lang w:eastAsia="zh-CN"/>
        </w:rPr>
      </w:pPr>
      <w:r w:rsidRPr="00DC6AEF">
        <w:rPr>
          <w:rFonts w:eastAsia="等线" w:hint="eastAsia"/>
          <w:lang w:eastAsia="zh-CN"/>
        </w:rPr>
        <w:t>F</w:t>
      </w:r>
      <w:r w:rsidRPr="00DC6AEF">
        <w:rPr>
          <w:rFonts w:eastAsia="等线"/>
          <w:lang w:eastAsia="zh-CN"/>
        </w:rPr>
        <w:t>or a SRAP Data PDU to be transmitted, SRAP entity shall:</w:t>
      </w:r>
    </w:p>
    <w:p w14:paraId="0C82285F" w14:textId="77777777" w:rsidR="00DC6AEF" w:rsidRPr="00DC6AEF" w:rsidRDefault="00DC6AEF" w:rsidP="00DC6AEF">
      <w:pPr>
        <w:ind w:left="568" w:hanging="284"/>
        <w:rPr>
          <w:rFonts w:eastAsia="等线"/>
        </w:rPr>
      </w:pPr>
      <w:r w:rsidRPr="00DC6AEF">
        <w:rPr>
          <w:rFonts w:eastAsia="等线"/>
        </w:rPr>
        <w:t>-</w:t>
      </w:r>
      <w:r w:rsidRPr="00DC6AEF">
        <w:rPr>
          <w:rFonts w:eastAsia="等线"/>
        </w:rPr>
        <w:tab/>
        <w:t>if there is an entry in</w:t>
      </w:r>
      <w:r w:rsidRPr="00DC6AEF" w:rsidDel="00175946">
        <w:rPr>
          <w:rFonts w:eastAsia="等线"/>
        </w:rPr>
        <w:t xml:space="preserve"> </w:t>
      </w:r>
      <w:proofErr w:type="spellStart"/>
      <w:r w:rsidRPr="00DC6AEF">
        <w:rPr>
          <w:rFonts w:eastAsia="等线"/>
          <w:i/>
        </w:rPr>
        <w:t>sl</w:t>
      </w:r>
      <w:proofErr w:type="spellEnd"/>
      <w:r w:rsidRPr="00DC6AEF">
        <w:rPr>
          <w:rFonts w:eastAsia="等线"/>
          <w:i/>
        </w:rPr>
        <w:t>-SRAP-</w:t>
      </w:r>
      <w:proofErr w:type="spellStart"/>
      <w:r w:rsidRPr="00DC6AEF">
        <w:rPr>
          <w:rFonts w:eastAsia="等线"/>
          <w:i/>
        </w:rPr>
        <w:t>Config</w:t>
      </w:r>
      <w:proofErr w:type="spellEnd"/>
      <w:r w:rsidRPr="00DC6AEF">
        <w:rPr>
          <w:rFonts w:eastAsia="等线"/>
          <w:i/>
        </w:rPr>
        <w:t>-Relay</w:t>
      </w:r>
      <w:r w:rsidRPr="00DC6AEF">
        <w:rPr>
          <w:rFonts w:eastAsia="等线"/>
        </w:rPr>
        <w:t xml:space="preserve">, whose </w:t>
      </w:r>
      <w:proofErr w:type="spellStart"/>
      <w:r w:rsidRPr="00DC6AEF">
        <w:rPr>
          <w:rFonts w:eastAsia="等线"/>
          <w:i/>
        </w:rPr>
        <w:t>sl-LocalIdentity</w:t>
      </w:r>
      <w:proofErr w:type="spellEnd"/>
      <w:r w:rsidRPr="00DC6AEF">
        <w:rPr>
          <w:rFonts w:eastAsia="等线"/>
        </w:rPr>
        <w:t xml:space="preserve"> matches the UE ID field in SRAP Data PDU:</w:t>
      </w:r>
    </w:p>
    <w:p w14:paraId="785373CA" w14:textId="77777777" w:rsidR="00DC6AEF" w:rsidRPr="00DC6AEF" w:rsidRDefault="00DC6AEF" w:rsidP="00DC6AEF">
      <w:pPr>
        <w:ind w:left="851" w:hanging="284"/>
        <w:rPr>
          <w:rFonts w:eastAsia="等线"/>
        </w:rPr>
      </w:pPr>
      <w:r w:rsidRPr="00DC6AEF">
        <w:rPr>
          <w:rFonts w:eastAsia="等线"/>
        </w:rPr>
        <w:t>-</w:t>
      </w:r>
      <w:r w:rsidRPr="00DC6AEF">
        <w:rPr>
          <w:rFonts w:eastAsia="等线"/>
        </w:rPr>
        <w:tab/>
        <w:t xml:space="preserve">Determine the egress link on PC5 interface corresponding to </w:t>
      </w:r>
      <w:r w:rsidRPr="00DC6AEF">
        <w:rPr>
          <w:rFonts w:eastAsia="等线"/>
          <w:i/>
        </w:rPr>
        <w:t>sl-L2Identity-Remote</w:t>
      </w:r>
      <w:r w:rsidRPr="00DC6AEF">
        <w:rPr>
          <w:rFonts w:eastAsia="等线"/>
        </w:rPr>
        <w:t xml:space="preserve"> configured for the concerned </w:t>
      </w:r>
      <w:proofErr w:type="spellStart"/>
      <w:r w:rsidRPr="00DC6AEF">
        <w:rPr>
          <w:rFonts w:eastAsia="等线"/>
          <w:i/>
        </w:rPr>
        <w:t>sl-LocalIdentity</w:t>
      </w:r>
      <w:proofErr w:type="spellEnd"/>
      <w:r w:rsidRPr="00DC6AEF">
        <w:rPr>
          <w:rFonts w:eastAsia="等线"/>
        </w:rPr>
        <w:t xml:space="preserve"> as specified in TS 38.331 [3].</w:t>
      </w:r>
    </w:p>
    <w:p w14:paraId="348DFDD3" w14:textId="77777777" w:rsidR="00DC6AEF" w:rsidRPr="00DC6AEF" w:rsidRDefault="00DC6AEF" w:rsidP="00DC6AEF">
      <w:pPr>
        <w:keepNext/>
        <w:keepLines/>
        <w:spacing w:before="120"/>
        <w:ind w:left="1418" w:hanging="1418"/>
        <w:outlineLvl w:val="3"/>
        <w:rPr>
          <w:rFonts w:ascii="Arial" w:eastAsia="等线" w:hAnsi="Arial"/>
          <w:sz w:val="24"/>
          <w:lang w:eastAsia="zh-CN"/>
        </w:rPr>
      </w:pPr>
      <w:bookmarkStart w:id="53" w:name="_Toc100942300"/>
      <w:r w:rsidRPr="00DC6AEF">
        <w:rPr>
          <w:rFonts w:ascii="Arial" w:eastAsia="等线" w:hAnsi="Arial" w:hint="eastAsia"/>
          <w:sz w:val="24"/>
          <w:lang w:eastAsia="zh-CN"/>
        </w:rPr>
        <w:t>5</w:t>
      </w:r>
      <w:r w:rsidRPr="00DC6AEF">
        <w:rPr>
          <w:rFonts w:ascii="Arial" w:eastAsia="等线" w:hAnsi="Arial"/>
          <w:sz w:val="24"/>
          <w:lang w:eastAsia="zh-CN"/>
        </w:rPr>
        <w:t>.2.2.2</w:t>
      </w:r>
      <w:r w:rsidRPr="00DC6AEF">
        <w:rPr>
          <w:rFonts w:ascii="Arial" w:eastAsia="等线" w:hAnsi="Arial"/>
          <w:sz w:val="24"/>
          <w:lang w:eastAsia="zh-CN"/>
        </w:rPr>
        <w:tab/>
        <w:t>Egress RLC channel determination</w:t>
      </w:r>
      <w:bookmarkEnd w:id="53"/>
    </w:p>
    <w:p w14:paraId="464F61CB" w14:textId="77777777" w:rsidR="00DC6AEF" w:rsidRPr="00DC6AEF" w:rsidRDefault="00DC6AEF" w:rsidP="00DC6AEF">
      <w:pPr>
        <w:rPr>
          <w:rFonts w:eastAsia="等线"/>
          <w:lang w:eastAsia="zh-CN"/>
        </w:rPr>
      </w:pPr>
      <w:r w:rsidRPr="00DC6AEF">
        <w:rPr>
          <w:rFonts w:eastAsia="等线" w:hint="eastAsia"/>
          <w:lang w:eastAsia="zh-CN"/>
        </w:rPr>
        <w:t>F</w:t>
      </w:r>
      <w:r w:rsidRPr="00DC6AEF">
        <w:rPr>
          <w:rFonts w:eastAsia="等线"/>
          <w:lang w:eastAsia="zh-CN"/>
        </w:rPr>
        <w:t>or a SRAP Data PDU to be transmitted, the SRAP entity shall:</w:t>
      </w:r>
    </w:p>
    <w:p w14:paraId="6E676FED" w14:textId="77777777" w:rsidR="00DC6AEF" w:rsidRPr="00DC6AEF" w:rsidRDefault="00DC6AEF" w:rsidP="00DC6AEF">
      <w:pPr>
        <w:ind w:left="568" w:hanging="284"/>
        <w:rPr>
          <w:rFonts w:eastAsia="等线"/>
        </w:rPr>
      </w:pPr>
      <w:r w:rsidRPr="00DC6AEF">
        <w:rPr>
          <w:rFonts w:eastAsia="等线"/>
        </w:rPr>
        <w:t>-</w:t>
      </w:r>
      <w:r w:rsidRPr="00DC6AEF">
        <w:rPr>
          <w:rFonts w:eastAsia="等线"/>
        </w:rPr>
        <w:tab/>
      </w:r>
      <w:proofErr w:type="gramStart"/>
      <w:r w:rsidRPr="00DC6AEF">
        <w:rPr>
          <w:rFonts w:eastAsia="等线"/>
        </w:rPr>
        <w:t>if</w:t>
      </w:r>
      <w:proofErr w:type="gramEnd"/>
      <w:r w:rsidRPr="00DC6AEF">
        <w:rPr>
          <w:rFonts w:eastAsia="等线"/>
        </w:rPr>
        <w:t xml:space="preserve"> the </w:t>
      </w:r>
      <w:r w:rsidRPr="00DC6AEF">
        <w:rPr>
          <w:rFonts w:eastAsia="等线" w:hint="eastAsia"/>
          <w:lang w:eastAsia="zh-CN"/>
        </w:rPr>
        <w:t>BEARER</w:t>
      </w:r>
      <w:r w:rsidRPr="00DC6AEF">
        <w:rPr>
          <w:rFonts w:eastAsia="等线"/>
        </w:rPr>
        <w:t xml:space="preserve"> ID of the SRAP Data PDU is 0:</w:t>
      </w:r>
    </w:p>
    <w:p w14:paraId="113DC65F" w14:textId="36F2ECA4" w:rsidR="00DC6AEF" w:rsidRPr="00DC6AEF" w:rsidRDefault="00DC6AEF" w:rsidP="00DC6AEF">
      <w:pPr>
        <w:ind w:left="851" w:hanging="284"/>
        <w:rPr>
          <w:rFonts w:eastAsia="等线"/>
        </w:rPr>
      </w:pPr>
      <w:r w:rsidRPr="00DC6AEF">
        <w:rPr>
          <w:rFonts w:eastAsia="等线"/>
        </w:rPr>
        <w:t>-</w:t>
      </w:r>
      <w:r w:rsidRPr="00DC6AEF">
        <w:rPr>
          <w:rFonts w:eastAsia="等线"/>
        </w:rPr>
        <w:tab/>
        <w:t xml:space="preserve">Determine the egress PC5 </w:t>
      </w:r>
      <w:ins w:id="54" w:author="Huawei" w:date="2022-04-19T16:49:00Z">
        <w:r>
          <w:rPr>
            <w:rFonts w:eastAsia="等线"/>
            <w:lang w:eastAsia="ko-KR"/>
          </w:rPr>
          <w:t xml:space="preserve">Relay </w:t>
        </w:r>
      </w:ins>
      <w:r w:rsidRPr="00DC6AEF">
        <w:rPr>
          <w:rFonts w:eastAsia="等线"/>
        </w:rPr>
        <w:t xml:space="preserve">RLC channel in the determined egress link corresponding to </w:t>
      </w:r>
      <w:proofErr w:type="spellStart"/>
      <w:r w:rsidRPr="00DC6AEF">
        <w:rPr>
          <w:rFonts w:eastAsia="等线"/>
          <w:i/>
        </w:rPr>
        <w:t>logicalChannelIdentity</w:t>
      </w:r>
      <w:proofErr w:type="spellEnd"/>
      <w:r w:rsidRPr="00DC6AEF">
        <w:rPr>
          <w:rFonts w:eastAsia="等线"/>
        </w:rPr>
        <w:t xml:space="preserve"> for SL-RLC0 as specified in TS 38.331 [3];</w:t>
      </w:r>
    </w:p>
    <w:p w14:paraId="09EFD3F3" w14:textId="30119CBC" w:rsidR="00DC6AEF" w:rsidRPr="00DC6AEF" w:rsidRDefault="00DC6AEF" w:rsidP="00DC6AEF">
      <w:pPr>
        <w:ind w:left="568" w:hanging="284"/>
        <w:rPr>
          <w:rFonts w:eastAsia="等线"/>
        </w:rPr>
      </w:pPr>
      <w:r w:rsidRPr="00DC6AEF">
        <w:rPr>
          <w:rFonts w:eastAsia="等线"/>
        </w:rPr>
        <w:t>-</w:t>
      </w:r>
      <w:r w:rsidRPr="00DC6AEF">
        <w:rPr>
          <w:rFonts w:eastAsia="等线"/>
        </w:rPr>
        <w:tab/>
        <w:t>else if there is an entry in</w:t>
      </w:r>
      <w:r w:rsidRPr="00DC6AEF" w:rsidDel="00175946">
        <w:rPr>
          <w:rFonts w:eastAsia="等线"/>
        </w:rPr>
        <w:t xml:space="preserve"> </w:t>
      </w:r>
      <w:proofErr w:type="spellStart"/>
      <w:r w:rsidRPr="00DC6AEF">
        <w:rPr>
          <w:rFonts w:eastAsia="等线"/>
          <w:i/>
        </w:rPr>
        <w:t>sl</w:t>
      </w:r>
      <w:proofErr w:type="spellEnd"/>
      <w:r w:rsidRPr="00DC6AEF">
        <w:rPr>
          <w:rFonts w:eastAsia="等线"/>
          <w:i/>
        </w:rPr>
        <w:t>-SRAP-</w:t>
      </w:r>
      <w:proofErr w:type="spellStart"/>
      <w:r w:rsidRPr="00DC6AEF">
        <w:rPr>
          <w:rFonts w:eastAsia="等线"/>
          <w:i/>
        </w:rPr>
        <w:t>Config</w:t>
      </w:r>
      <w:proofErr w:type="spellEnd"/>
      <w:r w:rsidRPr="00DC6AEF">
        <w:rPr>
          <w:rFonts w:eastAsia="等线"/>
          <w:i/>
        </w:rPr>
        <w:t>-Relay</w:t>
      </w:r>
      <w:r w:rsidRPr="00DC6AEF">
        <w:rPr>
          <w:rFonts w:eastAsia="等线"/>
        </w:rPr>
        <w:t xml:space="preserve">, whose </w:t>
      </w:r>
      <w:proofErr w:type="spellStart"/>
      <w:r w:rsidRPr="00DC6AEF">
        <w:rPr>
          <w:rFonts w:eastAsia="等线"/>
          <w:i/>
        </w:rPr>
        <w:t>sl-LocalIdentity</w:t>
      </w:r>
      <w:proofErr w:type="spellEnd"/>
      <w:r w:rsidRPr="00DC6AEF">
        <w:rPr>
          <w:rFonts w:eastAsia="等线"/>
        </w:rPr>
        <w:t xml:space="preserve"> matches the UE ID field in SRAP Data PDU, which includes an </w:t>
      </w:r>
      <w:proofErr w:type="spellStart"/>
      <w:r w:rsidRPr="00DC6AEF">
        <w:rPr>
          <w:rFonts w:eastAsia="等线"/>
          <w:i/>
        </w:rPr>
        <w:t>sl</w:t>
      </w:r>
      <w:proofErr w:type="spellEnd"/>
      <w:r w:rsidRPr="00DC6AEF">
        <w:rPr>
          <w:rFonts w:eastAsia="等线"/>
          <w:i/>
        </w:rPr>
        <w:t>-</w:t>
      </w:r>
      <w:proofErr w:type="spellStart"/>
      <w:r w:rsidRPr="00DC6AEF">
        <w:rPr>
          <w:rFonts w:eastAsia="等线"/>
          <w:i/>
        </w:rPr>
        <w:t>RemoteUE</w:t>
      </w:r>
      <w:proofErr w:type="spellEnd"/>
      <w:r w:rsidRPr="00DC6AEF">
        <w:rPr>
          <w:rFonts w:eastAsia="等线"/>
          <w:i/>
        </w:rPr>
        <w:t xml:space="preserve">-RB-Identity </w:t>
      </w:r>
      <w:r w:rsidRPr="00DC6AEF">
        <w:rPr>
          <w:rFonts w:eastAsia="等线"/>
        </w:rPr>
        <w:t>that matches the SRB identity</w:t>
      </w:r>
      <w:r w:rsidRPr="00DC6AEF">
        <w:rPr>
          <w:rFonts w:eastAsia="等线"/>
          <w:i/>
        </w:rPr>
        <w:t xml:space="preserve"> </w:t>
      </w:r>
      <w:r w:rsidRPr="00DC6AEF">
        <w:rPr>
          <w:rFonts w:eastAsia="等线"/>
        </w:rPr>
        <w:t>or DRB identity</w:t>
      </w:r>
      <w:r w:rsidRPr="00DC6AEF">
        <w:rPr>
          <w:rFonts w:eastAsia="等线"/>
          <w:i/>
        </w:rPr>
        <w:t xml:space="preserve"> </w:t>
      </w:r>
      <w:r w:rsidRPr="00DC6AEF">
        <w:rPr>
          <w:rFonts w:eastAsia="等线"/>
        </w:rPr>
        <w:t xml:space="preserve">of the SRAP Data PDU determined by the BEARER ID field (SRB and DRB are differentiated based on </w:t>
      </w:r>
      <w:proofErr w:type="spellStart"/>
      <w:ins w:id="55" w:author="Huawei" w:date="2022-04-19T16:49:00Z">
        <w:r w:rsidRPr="009B057A">
          <w:rPr>
            <w:i/>
            <w:lang w:eastAsia="zh-CN"/>
          </w:rPr>
          <w:t>s</w:t>
        </w:r>
        <w:r w:rsidRPr="009B057A">
          <w:rPr>
            <w:i/>
          </w:rPr>
          <w:t>l</w:t>
        </w:r>
        <w:proofErr w:type="spellEnd"/>
        <w:r w:rsidRPr="009B057A">
          <w:rPr>
            <w:i/>
          </w:rPr>
          <w:t>-</w:t>
        </w:r>
        <w:proofErr w:type="spellStart"/>
        <w:r w:rsidRPr="009B057A">
          <w:rPr>
            <w:i/>
          </w:rPr>
          <w:t>RemoteUE</w:t>
        </w:r>
        <w:proofErr w:type="spellEnd"/>
        <w:r w:rsidRPr="009B057A">
          <w:rPr>
            <w:i/>
          </w:rPr>
          <w:t>-RB-Identity</w:t>
        </w:r>
        <w:r w:rsidRPr="00C33D7D">
          <w:rPr>
            <w:lang w:eastAsia="zh-CN"/>
          </w:rPr>
          <w:t xml:space="preserve"> </w:t>
        </w:r>
        <w:r>
          <w:rPr>
            <w:lang w:eastAsia="zh-CN"/>
          </w:rPr>
          <w:t>associated with the</w:t>
        </w:r>
        <w:r w:rsidRPr="00DC6AEF">
          <w:rPr>
            <w:rFonts w:eastAsia="等线"/>
            <w:i/>
          </w:rPr>
          <w:t xml:space="preserve"> </w:t>
        </w:r>
      </w:ins>
      <w:proofErr w:type="spellStart"/>
      <w:r w:rsidRPr="00DC6AEF">
        <w:rPr>
          <w:rFonts w:eastAsia="等线"/>
          <w:i/>
        </w:rPr>
        <w:t>sl</w:t>
      </w:r>
      <w:proofErr w:type="spellEnd"/>
      <w:r w:rsidRPr="00DC6AEF">
        <w:rPr>
          <w:rFonts w:eastAsia="等线"/>
          <w:i/>
        </w:rPr>
        <w:t>-Egress-RLC-Channel-</w:t>
      </w:r>
      <w:proofErr w:type="spellStart"/>
      <w:r w:rsidRPr="00DC6AEF">
        <w:rPr>
          <w:rFonts w:eastAsia="等线"/>
          <w:i/>
        </w:rPr>
        <w:t>Uu</w:t>
      </w:r>
      <w:proofErr w:type="spellEnd"/>
      <w:r w:rsidRPr="00DC6AEF">
        <w:rPr>
          <w:rFonts w:eastAsia="等线"/>
        </w:rPr>
        <w:t>):</w:t>
      </w:r>
    </w:p>
    <w:p w14:paraId="50A2D5E9" w14:textId="206D1471" w:rsidR="00DC6AEF" w:rsidRPr="00DC6AEF" w:rsidRDefault="00DC6AEF" w:rsidP="00DC6AEF">
      <w:pPr>
        <w:ind w:left="851" w:hanging="284"/>
        <w:rPr>
          <w:rFonts w:eastAsia="等线"/>
        </w:rPr>
      </w:pPr>
      <w:r w:rsidRPr="00DC6AEF">
        <w:rPr>
          <w:rFonts w:eastAsia="等线"/>
        </w:rPr>
        <w:t>-</w:t>
      </w:r>
      <w:r w:rsidRPr="00DC6AEF">
        <w:rPr>
          <w:rFonts w:eastAsia="等线"/>
        </w:rPr>
        <w:tab/>
        <w:t xml:space="preserve">Determine the egress PC5 </w:t>
      </w:r>
      <w:ins w:id="56" w:author="Huawei" w:date="2022-04-19T16:49:00Z">
        <w:r>
          <w:rPr>
            <w:rFonts w:eastAsia="等线"/>
            <w:lang w:eastAsia="ko-KR"/>
          </w:rPr>
          <w:t xml:space="preserve">Relay </w:t>
        </w:r>
      </w:ins>
      <w:r w:rsidRPr="00DC6AEF">
        <w:rPr>
          <w:rFonts w:eastAsia="等线"/>
        </w:rPr>
        <w:t xml:space="preserve">RLC channel in the determined egress link corresponding to </w:t>
      </w:r>
      <w:r w:rsidRPr="00DC6AEF">
        <w:rPr>
          <w:rFonts w:eastAsia="等线"/>
          <w:i/>
        </w:rPr>
        <w:t>sl-Egress-RLC-Channel-PC5</w:t>
      </w:r>
      <w:r w:rsidRPr="00DC6AEF">
        <w:rPr>
          <w:rFonts w:eastAsia="等线"/>
        </w:rPr>
        <w:t xml:space="preserve"> configured for the concerned </w:t>
      </w:r>
      <w:proofErr w:type="spellStart"/>
      <w:r w:rsidRPr="00DC6AEF">
        <w:rPr>
          <w:rFonts w:eastAsia="等线"/>
          <w:i/>
        </w:rPr>
        <w:t>sl-LocalIdentity</w:t>
      </w:r>
      <w:proofErr w:type="spellEnd"/>
      <w:r w:rsidRPr="00DC6AEF">
        <w:rPr>
          <w:rFonts w:eastAsia="等线"/>
        </w:rPr>
        <w:t xml:space="preserve"> and concerned </w:t>
      </w:r>
      <w:proofErr w:type="spellStart"/>
      <w:r w:rsidRPr="00DC6AEF">
        <w:rPr>
          <w:rFonts w:eastAsia="等线"/>
          <w:i/>
        </w:rPr>
        <w:t>sl</w:t>
      </w:r>
      <w:proofErr w:type="spellEnd"/>
      <w:r w:rsidRPr="00DC6AEF">
        <w:rPr>
          <w:rFonts w:eastAsia="等线"/>
          <w:i/>
        </w:rPr>
        <w:t>-</w:t>
      </w:r>
      <w:proofErr w:type="spellStart"/>
      <w:r w:rsidRPr="00DC6AEF">
        <w:rPr>
          <w:rFonts w:eastAsia="等线"/>
          <w:i/>
        </w:rPr>
        <w:t>RemoteUE</w:t>
      </w:r>
      <w:proofErr w:type="spellEnd"/>
      <w:r w:rsidRPr="00DC6AEF">
        <w:rPr>
          <w:rFonts w:eastAsia="等线"/>
          <w:i/>
        </w:rPr>
        <w:t>-RB-Identity</w:t>
      </w:r>
      <w:r w:rsidRPr="00DC6AEF">
        <w:rPr>
          <w:rFonts w:eastAsia="等线"/>
        </w:rPr>
        <w:t xml:space="preserve"> as specified in TS 38.331 [3].</w:t>
      </w:r>
    </w:p>
    <w:p w14:paraId="11F5342C" w14:textId="77777777" w:rsidR="00DC6AEF" w:rsidRPr="00DC6AEF" w:rsidRDefault="00DC6AEF" w:rsidP="00DC6AEF">
      <w:pPr>
        <w:keepNext/>
        <w:keepLines/>
        <w:spacing w:before="120"/>
        <w:ind w:left="1134" w:hanging="1134"/>
        <w:outlineLvl w:val="2"/>
        <w:rPr>
          <w:rFonts w:ascii="Arial" w:eastAsia="等线" w:hAnsi="Arial"/>
          <w:sz w:val="28"/>
          <w:lang w:eastAsia="zh-CN"/>
        </w:rPr>
      </w:pPr>
      <w:bookmarkStart w:id="57" w:name="_Toc100942301"/>
      <w:r w:rsidRPr="00DC6AEF">
        <w:rPr>
          <w:rFonts w:ascii="Arial" w:eastAsia="等线" w:hAnsi="Arial"/>
          <w:sz w:val="28"/>
          <w:lang w:eastAsia="zh-CN"/>
        </w:rPr>
        <w:t>5.2.3</w:t>
      </w:r>
      <w:r w:rsidRPr="00DC6AEF">
        <w:rPr>
          <w:rFonts w:ascii="Arial" w:eastAsia="等线" w:hAnsi="Arial"/>
          <w:sz w:val="28"/>
          <w:lang w:eastAsia="zh-CN"/>
        </w:rPr>
        <w:tab/>
        <w:t>Receiving operation of U2N Remote UE</w:t>
      </w:r>
      <w:bookmarkEnd w:id="57"/>
    </w:p>
    <w:p w14:paraId="06DF3E60" w14:textId="611097C9" w:rsidR="00DC6AEF" w:rsidRPr="00DC6AEF" w:rsidRDefault="00DC6AEF" w:rsidP="00DC6AEF">
      <w:pPr>
        <w:rPr>
          <w:rFonts w:eastAsia="等线"/>
          <w:lang w:eastAsia="zh-CN"/>
        </w:rPr>
      </w:pPr>
      <w:r w:rsidRPr="00DC6AEF">
        <w:rPr>
          <w:rFonts w:eastAsia="等线"/>
          <w:lang w:eastAsia="zh-CN"/>
        </w:rPr>
        <w:t>Upon receiving an SRAP Data PDU</w:t>
      </w:r>
      <w:ins w:id="58" w:author="Huawei" w:date="2022-04-19T16:57:00Z">
        <w:r w:rsidR="00AA2554">
          <w:rPr>
            <w:rFonts w:eastAsia="等线"/>
            <w:lang w:eastAsia="zh-CN"/>
          </w:rPr>
          <w:t>/packet</w:t>
        </w:r>
      </w:ins>
      <w:r w:rsidRPr="00DC6AEF">
        <w:rPr>
          <w:rFonts w:eastAsia="等线"/>
          <w:lang w:eastAsia="zh-CN"/>
        </w:rPr>
        <w:t xml:space="preserve"> from lower layer, the receiving part of the SRAP entity shall:</w:t>
      </w:r>
    </w:p>
    <w:p w14:paraId="0C2F3C53" w14:textId="1E74887D" w:rsidR="00AA2554" w:rsidRPr="00AA2554" w:rsidRDefault="00DC6AEF" w:rsidP="00DC596C">
      <w:pPr>
        <w:ind w:left="568" w:hanging="284"/>
        <w:rPr>
          <w:rFonts w:eastAsia="等线"/>
          <w:lang w:eastAsia="zh-CN"/>
        </w:rPr>
      </w:pPr>
      <w:r w:rsidRPr="00DC6AEF">
        <w:rPr>
          <w:rFonts w:eastAsia="等线"/>
          <w:lang w:eastAsia="ko-KR"/>
        </w:rPr>
        <w:t>-</w:t>
      </w:r>
      <w:r w:rsidRPr="00DC6AEF">
        <w:rPr>
          <w:rFonts w:eastAsia="等线"/>
          <w:lang w:eastAsia="ko-KR"/>
        </w:rPr>
        <w:tab/>
      </w:r>
      <w:r w:rsidRPr="00DC6AEF">
        <w:rPr>
          <w:rFonts w:eastAsia="等线"/>
        </w:rPr>
        <w:t>remove the SRAP header of this SRAP Data PDU and deliver the SRAP SDU to upper layer</w:t>
      </w:r>
      <w:del w:id="59" w:author="Huawei" w:date="2022-04-23T22:42:00Z">
        <w:r w:rsidRPr="00DC6AEF" w:rsidDel="00DC596C">
          <w:rPr>
            <w:rFonts w:eastAsia="等线"/>
          </w:rPr>
          <w:delText>, i.e., PDCP layer (TS 38.323 [5]),</w:delText>
        </w:r>
      </w:del>
      <w:r w:rsidRPr="00DC6AEF">
        <w:rPr>
          <w:rFonts w:eastAsia="等线"/>
        </w:rPr>
        <w:t xml:space="preserve"> entity corresponding to the BEARER ID of this SRAP Data PDU </w:t>
      </w:r>
      <w:r w:rsidRPr="00DC6AEF">
        <w:rPr>
          <w:rFonts w:eastAsia="等线"/>
          <w:lang w:eastAsia="zh-CN"/>
        </w:rPr>
        <w:t xml:space="preserve">(SRB and DRB are differentiated based on </w:t>
      </w:r>
      <w:proofErr w:type="spellStart"/>
      <w:ins w:id="60" w:author="Huawei" w:date="2022-04-19T16:49:00Z">
        <w:r w:rsidRPr="009B057A">
          <w:rPr>
            <w:i/>
            <w:lang w:eastAsia="zh-CN"/>
          </w:rPr>
          <w:t>s</w:t>
        </w:r>
        <w:r w:rsidRPr="009B057A">
          <w:rPr>
            <w:i/>
          </w:rPr>
          <w:t>l</w:t>
        </w:r>
        <w:proofErr w:type="spellEnd"/>
        <w:r w:rsidRPr="009B057A">
          <w:rPr>
            <w:i/>
          </w:rPr>
          <w:t>-</w:t>
        </w:r>
        <w:proofErr w:type="spellStart"/>
        <w:r w:rsidRPr="009B057A">
          <w:rPr>
            <w:i/>
          </w:rPr>
          <w:t>RemoteUE</w:t>
        </w:r>
        <w:proofErr w:type="spellEnd"/>
        <w:r w:rsidRPr="009B057A">
          <w:rPr>
            <w:i/>
          </w:rPr>
          <w:t>-RB-Identity</w:t>
        </w:r>
        <w:r w:rsidRPr="00C33D7D">
          <w:rPr>
            <w:lang w:eastAsia="zh-CN"/>
          </w:rPr>
          <w:t xml:space="preserve"> </w:t>
        </w:r>
        <w:r>
          <w:rPr>
            <w:lang w:eastAsia="zh-CN"/>
          </w:rPr>
          <w:t>associated with the</w:t>
        </w:r>
        <w:r w:rsidRPr="00DC6AEF">
          <w:rPr>
            <w:rFonts w:eastAsia="等线"/>
            <w:i/>
            <w:lang w:eastAsia="zh-CN"/>
          </w:rPr>
          <w:t xml:space="preserve"> </w:t>
        </w:r>
      </w:ins>
      <w:r w:rsidRPr="00DC6AEF">
        <w:rPr>
          <w:rFonts w:eastAsia="等线"/>
          <w:i/>
          <w:lang w:eastAsia="zh-CN"/>
        </w:rPr>
        <w:t>sl-Egress-RLC-Channel-PC5</w:t>
      </w:r>
      <w:r w:rsidRPr="00DC6AEF">
        <w:rPr>
          <w:rFonts w:eastAsia="等线"/>
          <w:lang w:eastAsia="zh-CN"/>
        </w:rPr>
        <w:t>)</w:t>
      </w:r>
      <w:r w:rsidRPr="00DC6AEF">
        <w:rPr>
          <w:rFonts w:eastAsia="等线"/>
        </w:rPr>
        <w:t>.</w:t>
      </w:r>
    </w:p>
    <w:p w14:paraId="70E13EC3" w14:textId="77777777" w:rsidR="00DC6AEF" w:rsidRPr="00DC6AEF" w:rsidRDefault="00DC6AEF" w:rsidP="00DC6AEF">
      <w:pPr>
        <w:keepNext/>
        <w:keepLines/>
        <w:spacing w:before="180"/>
        <w:ind w:left="1134" w:hanging="1134"/>
        <w:outlineLvl w:val="1"/>
        <w:rPr>
          <w:rFonts w:ascii="Arial" w:eastAsia="等线" w:hAnsi="Arial"/>
          <w:sz w:val="32"/>
        </w:rPr>
      </w:pPr>
      <w:bookmarkStart w:id="61" w:name="_Toc100942302"/>
      <w:r w:rsidRPr="00DC6AEF">
        <w:rPr>
          <w:rFonts w:ascii="Arial" w:eastAsia="等线" w:hAnsi="Arial"/>
          <w:sz w:val="32"/>
        </w:rPr>
        <w:t>5.3</w:t>
      </w:r>
      <w:r w:rsidRPr="00DC6AEF">
        <w:rPr>
          <w:rFonts w:ascii="Arial" w:eastAsia="等线" w:hAnsi="Arial"/>
          <w:sz w:val="32"/>
        </w:rPr>
        <w:tab/>
        <w:t>UL Data transfer</w:t>
      </w:r>
      <w:bookmarkEnd w:id="61"/>
    </w:p>
    <w:p w14:paraId="0C31B142" w14:textId="77777777" w:rsidR="00DC6AEF" w:rsidRPr="00DC6AEF" w:rsidRDefault="00DC6AEF" w:rsidP="00DC6AEF">
      <w:pPr>
        <w:keepNext/>
        <w:keepLines/>
        <w:spacing w:before="120"/>
        <w:ind w:left="1134" w:hanging="1134"/>
        <w:outlineLvl w:val="2"/>
        <w:rPr>
          <w:rFonts w:ascii="Arial" w:eastAsia="等线" w:hAnsi="Arial"/>
          <w:sz w:val="28"/>
          <w:lang w:eastAsia="zh-CN"/>
        </w:rPr>
      </w:pPr>
      <w:bookmarkStart w:id="62" w:name="_Toc100942303"/>
      <w:r w:rsidRPr="00DC6AEF">
        <w:rPr>
          <w:rFonts w:ascii="Arial" w:eastAsia="等线" w:hAnsi="Arial"/>
          <w:sz w:val="28"/>
        </w:rPr>
        <w:t>5.3.</w:t>
      </w:r>
      <w:r w:rsidRPr="00DC6AEF">
        <w:rPr>
          <w:rFonts w:ascii="Arial" w:eastAsia="等线" w:hAnsi="Arial"/>
          <w:sz w:val="28"/>
          <w:lang w:eastAsia="zh-CN"/>
        </w:rPr>
        <w:t>1</w:t>
      </w:r>
      <w:r w:rsidRPr="00DC6AEF">
        <w:rPr>
          <w:rFonts w:ascii="Arial" w:eastAsia="等线" w:hAnsi="Arial"/>
          <w:sz w:val="28"/>
        </w:rPr>
        <w:tab/>
        <w:t xml:space="preserve">Transmitting </w:t>
      </w:r>
      <w:r w:rsidRPr="00DC6AEF">
        <w:rPr>
          <w:rFonts w:ascii="Arial" w:eastAsia="等线" w:hAnsi="Arial"/>
          <w:sz w:val="28"/>
          <w:lang w:eastAsia="zh-CN"/>
        </w:rPr>
        <w:t>operation of U2N Remote UE</w:t>
      </w:r>
      <w:bookmarkEnd w:id="62"/>
    </w:p>
    <w:p w14:paraId="6969F289" w14:textId="77777777" w:rsidR="00DC6AEF" w:rsidRPr="00DC6AEF" w:rsidRDefault="00DC6AEF" w:rsidP="00DC6AEF">
      <w:pPr>
        <w:rPr>
          <w:rFonts w:eastAsia="等线"/>
          <w:lang w:eastAsia="zh-CN"/>
        </w:rPr>
      </w:pPr>
      <w:r w:rsidRPr="00DC6AEF">
        <w:rPr>
          <w:rFonts w:eastAsia="等线"/>
          <w:lang w:eastAsia="zh-CN"/>
        </w:rPr>
        <w:t>The transmitting part of the SRAP entity on the PC5 interface of U2N Remote UE can receive SRAP Data SDU from upper layer, and construct SRAP Data PDUs as needed (see clause 4.2.2).</w:t>
      </w:r>
    </w:p>
    <w:p w14:paraId="208A6F80" w14:textId="77777777" w:rsidR="00DC6AEF" w:rsidRPr="00DC6AEF" w:rsidRDefault="00DC6AEF" w:rsidP="00DC6AEF">
      <w:pPr>
        <w:rPr>
          <w:rFonts w:eastAsia="等线"/>
          <w:lang w:eastAsia="zh-CN"/>
        </w:rPr>
      </w:pPr>
      <w:r w:rsidRPr="00DC6AEF">
        <w:rPr>
          <w:rFonts w:eastAsia="等线"/>
          <w:lang w:eastAsia="zh-CN"/>
        </w:rPr>
        <w:t>Upon receiving a SRAP SDU from upper layer, the transmitting part of the SRAP entity on the PC5 interface shall:</w:t>
      </w:r>
    </w:p>
    <w:p w14:paraId="79E45365" w14:textId="77777777" w:rsidR="00DC6AEF" w:rsidRPr="00DC6AEF" w:rsidRDefault="00DC6AEF" w:rsidP="00DC6AEF">
      <w:pPr>
        <w:ind w:left="568" w:hanging="284"/>
        <w:rPr>
          <w:rFonts w:eastAsia="等线"/>
        </w:rPr>
      </w:pPr>
      <w:r w:rsidRPr="00DC6AEF">
        <w:rPr>
          <w:rFonts w:eastAsia="等线"/>
        </w:rPr>
        <w:t>-</w:t>
      </w:r>
      <w:r w:rsidRPr="00DC6AEF">
        <w:rPr>
          <w:rFonts w:eastAsia="等线"/>
        </w:rPr>
        <w:tab/>
      </w:r>
      <w:proofErr w:type="gramStart"/>
      <w:r w:rsidRPr="00DC6AEF">
        <w:rPr>
          <w:rFonts w:eastAsia="等线"/>
        </w:rPr>
        <w:t>if</w:t>
      </w:r>
      <w:proofErr w:type="gramEnd"/>
      <w:r w:rsidRPr="00DC6AEF">
        <w:rPr>
          <w:rFonts w:eastAsia="等线"/>
        </w:rPr>
        <w:t xml:space="preserve"> the </w:t>
      </w:r>
      <w:r w:rsidRPr="00DC6AEF">
        <w:rPr>
          <w:rFonts w:eastAsia="等线"/>
          <w:lang w:eastAsia="zh-CN"/>
        </w:rPr>
        <w:t>SRAP SDU is not for SRB0</w:t>
      </w:r>
      <w:r w:rsidRPr="00DC6AEF">
        <w:rPr>
          <w:rFonts w:eastAsia="等线"/>
        </w:rPr>
        <w:t>:</w:t>
      </w:r>
    </w:p>
    <w:p w14:paraId="476037FC" w14:textId="77777777" w:rsidR="00DC6AEF" w:rsidRPr="00DC6AEF" w:rsidRDefault="00DC6AEF" w:rsidP="00DC6AEF">
      <w:pPr>
        <w:ind w:left="851" w:hanging="284"/>
        <w:rPr>
          <w:rFonts w:eastAsia="等线"/>
        </w:rPr>
      </w:pPr>
      <w:r w:rsidRPr="00DC6AEF">
        <w:rPr>
          <w:rFonts w:eastAsia="等线"/>
        </w:rPr>
        <w:t>-</w:t>
      </w:r>
      <w:r w:rsidRPr="00DC6AEF">
        <w:rPr>
          <w:rFonts w:eastAsia="等线"/>
        </w:rPr>
        <w:tab/>
        <w:t>Determine the UE ID and BEARER ID field in accordance with clause 5.3.1.1;</w:t>
      </w:r>
    </w:p>
    <w:p w14:paraId="5150A6C5" w14:textId="77777777" w:rsidR="00DC6AEF" w:rsidRPr="00DC6AEF" w:rsidRDefault="00DC6AEF" w:rsidP="00DC6AEF">
      <w:pPr>
        <w:ind w:left="851" w:hanging="284"/>
        <w:rPr>
          <w:rFonts w:eastAsia="等线"/>
        </w:rPr>
      </w:pPr>
      <w:r w:rsidRPr="00DC6AEF">
        <w:rPr>
          <w:rFonts w:eastAsia="等线"/>
        </w:rPr>
        <w:t>-</w:t>
      </w:r>
      <w:r w:rsidRPr="00DC6AEF">
        <w:rPr>
          <w:rFonts w:eastAsia="等线"/>
        </w:rPr>
        <w:tab/>
        <w:t>Construct an SRAP Data PDU by adding an SRAP header to the SRAP SDU, where the UE ID field and BEARER ID field is set to the determined value, in accordance with clause 6.2.2;</w:t>
      </w:r>
    </w:p>
    <w:p w14:paraId="1E1AC6CF" w14:textId="77777777" w:rsidR="00DC6AEF" w:rsidRPr="00DC6AEF" w:rsidRDefault="00DC6AEF" w:rsidP="00DC6AEF">
      <w:pPr>
        <w:ind w:left="568" w:hanging="284"/>
        <w:rPr>
          <w:rFonts w:eastAsia="等线"/>
        </w:rPr>
      </w:pPr>
      <w:r w:rsidRPr="00DC6AEF">
        <w:rPr>
          <w:rFonts w:eastAsia="等线"/>
        </w:rPr>
        <w:t>-</w:t>
      </w:r>
      <w:r w:rsidRPr="00DC6AEF">
        <w:rPr>
          <w:rFonts w:eastAsia="等线"/>
        </w:rPr>
        <w:tab/>
        <w:t>Determine the egress RLC channel in accordance with clause 5.3.1.2;</w:t>
      </w:r>
    </w:p>
    <w:p w14:paraId="0449B49E" w14:textId="77777777" w:rsidR="00DC6AEF" w:rsidRPr="00DC6AEF" w:rsidRDefault="00DC6AEF" w:rsidP="00DC6AEF">
      <w:pPr>
        <w:ind w:left="568" w:hanging="284"/>
        <w:rPr>
          <w:rFonts w:eastAsia="等线"/>
        </w:rPr>
      </w:pPr>
      <w:r w:rsidRPr="00DC6AEF">
        <w:rPr>
          <w:rFonts w:eastAsia="等线"/>
        </w:rPr>
        <w:t>-</w:t>
      </w:r>
      <w:r w:rsidRPr="00DC6AEF">
        <w:rPr>
          <w:rFonts w:eastAsia="等线"/>
        </w:rPr>
        <w:tab/>
        <w:t>Submit this SRAP Data PDU to the determined egress RLC channel.</w:t>
      </w:r>
    </w:p>
    <w:p w14:paraId="1AA2B478" w14:textId="77777777" w:rsidR="00DC6AEF" w:rsidRPr="00DC6AEF" w:rsidRDefault="00DC6AEF" w:rsidP="00DC6AEF">
      <w:pPr>
        <w:keepNext/>
        <w:keepLines/>
        <w:spacing w:before="120"/>
        <w:ind w:left="1418" w:hanging="1418"/>
        <w:outlineLvl w:val="3"/>
        <w:rPr>
          <w:rFonts w:ascii="Arial" w:eastAsia="等线" w:hAnsi="Arial"/>
          <w:sz w:val="24"/>
          <w:lang w:eastAsia="zh-CN"/>
        </w:rPr>
      </w:pPr>
      <w:bookmarkStart w:id="63" w:name="_Toc100942304"/>
      <w:r w:rsidRPr="00DC6AEF">
        <w:rPr>
          <w:rFonts w:ascii="Arial" w:eastAsia="等线" w:hAnsi="Arial" w:hint="eastAsia"/>
          <w:sz w:val="24"/>
          <w:lang w:eastAsia="zh-CN"/>
        </w:rPr>
        <w:t>5</w:t>
      </w:r>
      <w:r w:rsidRPr="00DC6AEF">
        <w:rPr>
          <w:rFonts w:ascii="Arial" w:eastAsia="等线" w:hAnsi="Arial"/>
          <w:sz w:val="24"/>
          <w:lang w:eastAsia="zh-CN"/>
        </w:rPr>
        <w:t>.3.1.1</w:t>
      </w:r>
      <w:r w:rsidRPr="00DC6AEF">
        <w:rPr>
          <w:rFonts w:ascii="Arial" w:eastAsia="等线" w:hAnsi="Arial"/>
          <w:sz w:val="24"/>
          <w:lang w:eastAsia="zh-CN"/>
        </w:rPr>
        <w:tab/>
        <w:t xml:space="preserve">UE ID and </w:t>
      </w:r>
      <w:r w:rsidRPr="00DC6AEF">
        <w:rPr>
          <w:rFonts w:ascii="Arial" w:eastAsia="等线" w:hAnsi="Arial"/>
          <w:sz w:val="24"/>
        </w:rPr>
        <w:t xml:space="preserve">BEARER </w:t>
      </w:r>
      <w:r w:rsidRPr="00DC6AEF">
        <w:rPr>
          <w:rFonts w:ascii="Arial" w:eastAsia="等线" w:hAnsi="Arial"/>
          <w:sz w:val="24"/>
          <w:lang w:eastAsia="zh-CN"/>
        </w:rPr>
        <w:t>ID field determination</w:t>
      </w:r>
      <w:bookmarkEnd w:id="63"/>
    </w:p>
    <w:p w14:paraId="6EF2135E" w14:textId="7D0449D0" w:rsidR="00DC6AEF" w:rsidRPr="00DC6AEF" w:rsidRDefault="00DC6AEF" w:rsidP="00DC6AEF">
      <w:pPr>
        <w:rPr>
          <w:rFonts w:eastAsia="等线"/>
          <w:lang w:eastAsia="zh-CN"/>
        </w:rPr>
      </w:pPr>
      <w:r w:rsidRPr="00DC6AEF">
        <w:rPr>
          <w:rFonts w:eastAsia="等线"/>
          <w:lang w:eastAsia="zh-CN"/>
        </w:rPr>
        <w:t>For a SRAP SDU received from upper layer, the SRAP entity shall:</w:t>
      </w:r>
    </w:p>
    <w:p w14:paraId="57DDEAB1" w14:textId="77777777" w:rsidR="00DC6AEF" w:rsidRPr="00DC6AEF" w:rsidRDefault="00DC6AEF" w:rsidP="00DC6AEF">
      <w:pPr>
        <w:ind w:left="568" w:hanging="284"/>
        <w:rPr>
          <w:rFonts w:eastAsia="等线"/>
          <w:lang w:eastAsia="zh-CN"/>
        </w:rPr>
      </w:pPr>
      <w:r w:rsidRPr="00DC6AEF">
        <w:rPr>
          <w:rFonts w:eastAsia="等线" w:hint="eastAsia"/>
          <w:lang w:eastAsia="zh-CN"/>
        </w:rPr>
        <w:t>-</w:t>
      </w:r>
      <w:r w:rsidRPr="00DC6AEF">
        <w:rPr>
          <w:rFonts w:eastAsia="等线"/>
          <w:lang w:eastAsia="zh-CN"/>
        </w:rPr>
        <w:tab/>
        <w:t xml:space="preserve">Determine the UE ID corresponding to </w:t>
      </w:r>
      <w:proofErr w:type="spellStart"/>
      <w:r w:rsidRPr="00DC6AEF">
        <w:rPr>
          <w:rFonts w:eastAsia="等线"/>
          <w:i/>
          <w:lang w:eastAsia="zh-CN"/>
        </w:rPr>
        <w:t>sl-LocalIdentity</w:t>
      </w:r>
      <w:proofErr w:type="spellEnd"/>
      <w:r w:rsidRPr="00DC6AEF">
        <w:rPr>
          <w:rFonts w:eastAsia="等线"/>
          <w:lang w:eastAsia="zh-CN"/>
        </w:rPr>
        <w:t xml:space="preserve">, configured </w:t>
      </w:r>
      <w:r w:rsidRPr="00DC6AEF">
        <w:rPr>
          <w:rFonts w:eastAsia="等线"/>
        </w:rPr>
        <w:t>as specified in TS 38.331 [3];</w:t>
      </w:r>
    </w:p>
    <w:p w14:paraId="778177B7" w14:textId="77777777" w:rsidR="00DC6AEF" w:rsidRPr="00DC6AEF" w:rsidRDefault="00DC6AEF" w:rsidP="00DC6AEF">
      <w:pPr>
        <w:ind w:left="568" w:hanging="284"/>
        <w:rPr>
          <w:rFonts w:eastAsia="等线"/>
        </w:rPr>
      </w:pPr>
      <w:r w:rsidRPr="00DC6AEF">
        <w:rPr>
          <w:rFonts w:eastAsia="等线"/>
        </w:rPr>
        <w:t>-</w:t>
      </w:r>
      <w:r w:rsidRPr="00DC6AEF">
        <w:rPr>
          <w:rFonts w:eastAsia="等线"/>
        </w:rPr>
        <w:tab/>
        <w:t xml:space="preserve">Determine the BEARER ID corresponding to SRB identity for SRB (i.e., </w:t>
      </w:r>
      <w:r w:rsidRPr="00DC6AEF">
        <w:rPr>
          <w:rFonts w:eastAsia="等线"/>
          <w:lang w:eastAsia="zh-CN"/>
        </w:rPr>
        <w:t xml:space="preserve">set the BEARER ID field to </w:t>
      </w:r>
      <w:proofErr w:type="spellStart"/>
      <w:r w:rsidRPr="00DC6AEF">
        <w:rPr>
          <w:rFonts w:eastAsia="等线"/>
          <w:i/>
        </w:rPr>
        <w:t>srb</w:t>
      </w:r>
      <w:proofErr w:type="spellEnd"/>
      <w:r w:rsidRPr="00DC6AEF">
        <w:rPr>
          <w:rFonts w:eastAsia="等线"/>
          <w:i/>
        </w:rPr>
        <w:t>-Identity</w:t>
      </w:r>
      <w:r w:rsidRPr="00DC6AEF">
        <w:rPr>
          <w:rFonts w:eastAsia="等线"/>
          <w:lang w:eastAsia="zh-CN"/>
        </w:rPr>
        <w:t>)</w:t>
      </w:r>
      <w:r w:rsidRPr="00DC6AEF">
        <w:rPr>
          <w:rFonts w:eastAsia="等线"/>
        </w:rPr>
        <w:t xml:space="preserve">, or corresponding to DRB identity minus 1 for DRB (i.e., </w:t>
      </w:r>
      <w:r w:rsidRPr="00DC6AEF">
        <w:rPr>
          <w:rFonts w:eastAsia="等线"/>
          <w:lang w:eastAsia="zh-CN"/>
        </w:rPr>
        <w:t>set the BEARER ID field to</w:t>
      </w:r>
      <w:r w:rsidRPr="00DC6AEF">
        <w:rPr>
          <w:rFonts w:eastAsia="等线"/>
          <w:i/>
        </w:rPr>
        <w:t xml:space="preserve"> </w:t>
      </w:r>
      <w:proofErr w:type="spellStart"/>
      <w:r w:rsidRPr="00DC6AEF">
        <w:rPr>
          <w:rFonts w:eastAsia="等线"/>
          <w:i/>
        </w:rPr>
        <w:t>drb</w:t>
      </w:r>
      <w:proofErr w:type="spellEnd"/>
      <w:r w:rsidRPr="00DC6AEF">
        <w:rPr>
          <w:rFonts w:eastAsia="等线"/>
          <w:i/>
        </w:rPr>
        <w:t>-Identity</w:t>
      </w:r>
      <w:r w:rsidRPr="00DC6AEF">
        <w:rPr>
          <w:rFonts w:eastAsia="等线"/>
        </w:rPr>
        <w:t xml:space="preserve"> minus 1), from which the SRAP SDU is received, configured as specified in TS 38.331 [3].</w:t>
      </w:r>
    </w:p>
    <w:p w14:paraId="3CDAAB81" w14:textId="77777777" w:rsidR="00DC6AEF" w:rsidRPr="00DC6AEF" w:rsidRDefault="00DC6AEF" w:rsidP="00DC6AEF">
      <w:pPr>
        <w:keepNext/>
        <w:keepLines/>
        <w:spacing w:before="120"/>
        <w:ind w:left="1418" w:hanging="1418"/>
        <w:outlineLvl w:val="3"/>
        <w:rPr>
          <w:rFonts w:ascii="Arial" w:eastAsia="等线" w:hAnsi="Arial"/>
          <w:sz w:val="24"/>
          <w:lang w:eastAsia="zh-CN"/>
        </w:rPr>
      </w:pPr>
      <w:bookmarkStart w:id="64" w:name="_Toc100942305"/>
      <w:r w:rsidRPr="00DC6AEF">
        <w:rPr>
          <w:rFonts w:ascii="Arial" w:eastAsia="等线" w:hAnsi="Arial" w:hint="eastAsia"/>
          <w:sz w:val="24"/>
          <w:lang w:eastAsia="zh-CN"/>
        </w:rPr>
        <w:t>5</w:t>
      </w:r>
      <w:r w:rsidRPr="00DC6AEF">
        <w:rPr>
          <w:rFonts w:ascii="Arial" w:eastAsia="等线" w:hAnsi="Arial"/>
          <w:sz w:val="24"/>
          <w:lang w:eastAsia="zh-CN"/>
        </w:rPr>
        <w:t>.3.1.2</w:t>
      </w:r>
      <w:r w:rsidRPr="00DC6AEF">
        <w:rPr>
          <w:rFonts w:ascii="Arial" w:eastAsia="等线" w:hAnsi="Arial"/>
          <w:sz w:val="24"/>
          <w:lang w:eastAsia="zh-CN"/>
        </w:rPr>
        <w:tab/>
        <w:t>Egress RLC channel determination</w:t>
      </w:r>
      <w:bookmarkEnd w:id="64"/>
    </w:p>
    <w:p w14:paraId="2BF24FCD" w14:textId="5397ACFA" w:rsidR="00DC6AEF" w:rsidRPr="00DC6AEF" w:rsidRDefault="00DC6AEF" w:rsidP="00DC6AEF">
      <w:pPr>
        <w:rPr>
          <w:rFonts w:eastAsia="等线"/>
          <w:lang w:eastAsia="zh-CN"/>
        </w:rPr>
      </w:pPr>
      <w:r w:rsidRPr="00DC6AEF">
        <w:rPr>
          <w:rFonts w:eastAsia="等线" w:hint="eastAsia"/>
          <w:lang w:eastAsia="zh-CN"/>
        </w:rPr>
        <w:t>F</w:t>
      </w:r>
      <w:r w:rsidRPr="00DC6AEF">
        <w:rPr>
          <w:rFonts w:eastAsia="等线"/>
          <w:lang w:eastAsia="zh-CN"/>
        </w:rPr>
        <w:t>or a SRAP Data PDU to be transmitted, the SRAP entity shall:</w:t>
      </w:r>
    </w:p>
    <w:p w14:paraId="09EC4072" w14:textId="77777777" w:rsidR="00DC6AEF" w:rsidRPr="00DC6AEF" w:rsidRDefault="00DC6AEF" w:rsidP="00DC6AEF">
      <w:pPr>
        <w:ind w:left="568" w:hanging="284"/>
        <w:rPr>
          <w:rFonts w:eastAsia="等线"/>
        </w:rPr>
      </w:pPr>
      <w:r w:rsidRPr="00DC6AEF">
        <w:rPr>
          <w:rFonts w:eastAsia="等线"/>
        </w:rPr>
        <w:t>-</w:t>
      </w:r>
      <w:r w:rsidRPr="00DC6AEF">
        <w:rPr>
          <w:rFonts w:eastAsia="等线"/>
        </w:rPr>
        <w:tab/>
      </w:r>
      <w:proofErr w:type="gramStart"/>
      <w:r w:rsidRPr="00DC6AEF">
        <w:rPr>
          <w:rFonts w:eastAsia="等线"/>
        </w:rPr>
        <w:t>if</w:t>
      </w:r>
      <w:proofErr w:type="gramEnd"/>
      <w:r w:rsidRPr="00DC6AEF">
        <w:rPr>
          <w:rFonts w:eastAsia="等线"/>
        </w:rPr>
        <w:t xml:space="preserve"> the </w:t>
      </w:r>
      <w:r w:rsidRPr="00DC6AEF">
        <w:rPr>
          <w:rFonts w:eastAsia="等线"/>
          <w:lang w:eastAsia="zh-CN"/>
        </w:rPr>
        <w:t>SRAP SDU is for SRB0</w:t>
      </w:r>
      <w:r w:rsidRPr="00DC6AEF">
        <w:rPr>
          <w:rFonts w:eastAsia="等线"/>
        </w:rPr>
        <w:t>:</w:t>
      </w:r>
    </w:p>
    <w:p w14:paraId="47710824" w14:textId="65852514" w:rsidR="00DC6AEF" w:rsidRPr="00DC6AEF" w:rsidRDefault="00DC6AEF" w:rsidP="00DC6AEF">
      <w:pPr>
        <w:ind w:left="851" w:hanging="284"/>
        <w:rPr>
          <w:rFonts w:eastAsia="等线"/>
        </w:rPr>
      </w:pPr>
      <w:r w:rsidRPr="00DC6AEF">
        <w:rPr>
          <w:rFonts w:eastAsia="等线"/>
        </w:rPr>
        <w:t>-</w:t>
      </w:r>
      <w:r w:rsidRPr="00DC6AEF">
        <w:rPr>
          <w:rFonts w:eastAsia="等线"/>
        </w:rPr>
        <w:tab/>
        <w:t xml:space="preserve">Determine the egress PC5 </w:t>
      </w:r>
      <w:ins w:id="65" w:author="Huawei" w:date="2022-04-19T16:50:00Z">
        <w:r>
          <w:rPr>
            <w:rFonts w:eastAsia="等线"/>
          </w:rPr>
          <w:t xml:space="preserve">Relay </w:t>
        </w:r>
      </w:ins>
      <w:r w:rsidRPr="00DC6AEF">
        <w:rPr>
          <w:rFonts w:eastAsia="等线"/>
        </w:rPr>
        <w:t xml:space="preserve">RLC channel in the </w:t>
      </w:r>
      <w:ins w:id="66" w:author="Huawei" w:date="2022-04-19T16:50:00Z">
        <w:r w:rsidRPr="00DC6AEF">
          <w:rPr>
            <w:rFonts w:eastAsia="等线"/>
          </w:rPr>
          <w:t xml:space="preserve">link with U2N Relay UE </w:t>
        </w:r>
      </w:ins>
      <w:del w:id="67" w:author="Huawei" w:date="2022-04-19T16:50:00Z">
        <w:r w:rsidRPr="00DC6AEF" w:rsidDel="00DC6AEF">
          <w:rPr>
            <w:rFonts w:eastAsia="等线"/>
          </w:rPr>
          <w:delText>determined egress link</w:delText>
        </w:r>
      </w:del>
      <w:r w:rsidRPr="00DC6AEF">
        <w:rPr>
          <w:rFonts w:eastAsia="等线"/>
        </w:rPr>
        <w:t xml:space="preserve"> corresponding to </w:t>
      </w:r>
      <w:proofErr w:type="spellStart"/>
      <w:r w:rsidRPr="00DC6AEF">
        <w:rPr>
          <w:rFonts w:eastAsia="等线"/>
          <w:i/>
        </w:rPr>
        <w:t>logicalChannelIdentity</w:t>
      </w:r>
      <w:proofErr w:type="spellEnd"/>
      <w:r w:rsidRPr="00DC6AEF">
        <w:rPr>
          <w:rFonts w:eastAsia="等线"/>
        </w:rPr>
        <w:t xml:space="preserve"> for SL-RLC0 as specified in TS 38.331 [3];</w:t>
      </w:r>
    </w:p>
    <w:p w14:paraId="565225CB" w14:textId="77777777" w:rsidR="00DC6AEF" w:rsidRPr="00DC6AEF" w:rsidRDefault="00DC6AEF" w:rsidP="00DC6AEF">
      <w:pPr>
        <w:ind w:left="568" w:hanging="284"/>
        <w:rPr>
          <w:rFonts w:eastAsia="等线"/>
        </w:rPr>
      </w:pPr>
      <w:r w:rsidRPr="00DC6AEF">
        <w:rPr>
          <w:rFonts w:eastAsia="等线" w:hint="eastAsia"/>
          <w:lang w:eastAsia="zh-CN"/>
        </w:rPr>
        <w:t>-</w:t>
      </w:r>
      <w:r w:rsidRPr="00DC6AEF">
        <w:rPr>
          <w:rFonts w:eastAsia="等线"/>
          <w:lang w:eastAsia="zh-CN"/>
        </w:rPr>
        <w:tab/>
      </w:r>
      <w:proofErr w:type="gramStart"/>
      <w:r w:rsidRPr="00DC6AEF">
        <w:rPr>
          <w:rFonts w:eastAsia="等线"/>
          <w:lang w:eastAsia="zh-CN"/>
        </w:rPr>
        <w:t>else</w:t>
      </w:r>
      <w:proofErr w:type="gramEnd"/>
      <w:r w:rsidRPr="00DC6AEF">
        <w:rPr>
          <w:rFonts w:eastAsia="等线"/>
          <w:lang w:eastAsia="zh-CN"/>
        </w:rPr>
        <w:t xml:space="preserve"> </w:t>
      </w:r>
      <w:r w:rsidRPr="00DC6AEF">
        <w:rPr>
          <w:rFonts w:eastAsia="等线"/>
        </w:rPr>
        <w:t>if there is an entry in</w:t>
      </w:r>
      <w:r w:rsidRPr="00DC6AEF" w:rsidDel="00175946">
        <w:rPr>
          <w:rFonts w:eastAsia="等线"/>
        </w:rPr>
        <w:t xml:space="preserve"> </w:t>
      </w:r>
      <w:proofErr w:type="spellStart"/>
      <w:r w:rsidRPr="00DC6AEF">
        <w:rPr>
          <w:rFonts w:eastAsia="等线"/>
          <w:i/>
        </w:rPr>
        <w:t>sl</w:t>
      </w:r>
      <w:proofErr w:type="spellEnd"/>
      <w:r w:rsidRPr="00DC6AEF">
        <w:rPr>
          <w:rFonts w:eastAsia="等线"/>
          <w:i/>
        </w:rPr>
        <w:t>-SRAP-</w:t>
      </w:r>
      <w:proofErr w:type="spellStart"/>
      <w:r w:rsidRPr="00DC6AEF">
        <w:rPr>
          <w:rFonts w:eastAsia="等线"/>
          <w:i/>
        </w:rPr>
        <w:t>Config</w:t>
      </w:r>
      <w:proofErr w:type="spellEnd"/>
      <w:r w:rsidRPr="00DC6AEF">
        <w:rPr>
          <w:rFonts w:eastAsia="等线"/>
          <w:i/>
        </w:rPr>
        <w:t>-Remote</w:t>
      </w:r>
      <w:r w:rsidRPr="00DC6AEF">
        <w:rPr>
          <w:rFonts w:eastAsia="等线"/>
        </w:rPr>
        <w:t xml:space="preserve">, whose </w:t>
      </w:r>
      <w:proofErr w:type="spellStart"/>
      <w:r w:rsidRPr="00DC6AEF">
        <w:rPr>
          <w:rFonts w:eastAsia="等线"/>
          <w:i/>
        </w:rPr>
        <w:t>sl</w:t>
      </w:r>
      <w:proofErr w:type="spellEnd"/>
      <w:r w:rsidRPr="00DC6AEF">
        <w:rPr>
          <w:rFonts w:eastAsia="等线"/>
          <w:i/>
        </w:rPr>
        <w:t>-</w:t>
      </w:r>
      <w:proofErr w:type="spellStart"/>
      <w:r w:rsidRPr="00DC6AEF">
        <w:rPr>
          <w:rFonts w:eastAsia="等线"/>
          <w:i/>
        </w:rPr>
        <w:t>RemoteUE</w:t>
      </w:r>
      <w:proofErr w:type="spellEnd"/>
      <w:r w:rsidRPr="00DC6AEF">
        <w:rPr>
          <w:rFonts w:eastAsia="等线"/>
          <w:i/>
        </w:rPr>
        <w:t xml:space="preserve">-RB-Identity </w:t>
      </w:r>
      <w:r w:rsidRPr="00DC6AEF">
        <w:rPr>
          <w:rFonts w:eastAsia="等线"/>
        </w:rPr>
        <w:t>matches the SRB identity or DRB identity</w:t>
      </w:r>
      <w:r w:rsidRPr="00DC6AEF">
        <w:rPr>
          <w:rFonts w:eastAsia="等线"/>
          <w:i/>
        </w:rPr>
        <w:t xml:space="preserve"> </w:t>
      </w:r>
      <w:r w:rsidRPr="00DC6AEF">
        <w:rPr>
          <w:rFonts w:eastAsia="等线"/>
        </w:rPr>
        <w:t>of the SRAP Data PDU,:</w:t>
      </w:r>
    </w:p>
    <w:p w14:paraId="2880B8FC" w14:textId="4AF0B0AB" w:rsidR="00DC6AEF" w:rsidRPr="00DC6AEF" w:rsidRDefault="00DC6AEF" w:rsidP="00DC6AEF">
      <w:pPr>
        <w:ind w:left="851" w:hanging="284"/>
        <w:rPr>
          <w:rFonts w:eastAsia="等线"/>
        </w:rPr>
      </w:pPr>
      <w:r w:rsidRPr="00DC6AEF">
        <w:rPr>
          <w:rFonts w:eastAsia="等线"/>
        </w:rPr>
        <w:t>-</w:t>
      </w:r>
      <w:r w:rsidRPr="00DC6AEF">
        <w:rPr>
          <w:rFonts w:eastAsia="等线"/>
        </w:rPr>
        <w:tab/>
        <w:t xml:space="preserve">Determine the egress PC5 </w:t>
      </w:r>
      <w:ins w:id="68" w:author="Huawei" w:date="2022-04-19T16:50:00Z">
        <w:r>
          <w:rPr>
            <w:rFonts w:eastAsia="等线"/>
          </w:rPr>
          <w:t xml:space="preserve">Relay </w:t>
        </w:r>
      </w:ins>
      <w:r w:rsidRPr="00DC6AEF">
        <w:rPr>
          <w:rFonts w:eastAsia="等线"/>
        </w:rPr>
        <w:t xml:space="preserve">RLC channel of the link with U2N Relay UE corresponding to </w:t>
      </w:r>
      <w:r w:rsidRPr="00DC6AEF">
        <w:rPr>
          <w:rFonts w:eastAsia="等线"/>
          <w:i/>
        </w:rPr>
        <w:t>sl-Egress-RLC-Channel-PC5</w:t>
      </w:r>
      <w:r w:rsidRPr="00DC6AEF">
        <w:rPr>
          <w:rFonts w:eastAsia="等线"/>
        </w:rPr>
        <w:t xml:space="preserve"> configured for the concerned </w:t>
      </w:r>
      <w:proofErr w:type="spellStart"/>
      <w:r w:rsidRPr="00DC6AEF">
        <w:rPr>
          <w:rFonts w:eastAsia="等线"/>
          <w:i/>
        </w:rPr>
        <w:t>sl</w:t>
      </w:r>
      <w:proofErr w:type="spellEnd"/>
      <w:r w:rsidRPr="00DC6AEF">
        <w:rPr>
          <w:rFonts w:eastAsia="等线"/>
          <w:i/>
        </w:rPr>
        <w:t>-</w:t>
      </w:r>
      <w:proofErr w:type="spellStart"/>
      <w:r w:rsidRPr="00DC6AEF">
        <w:rPr>
          <w:rFonts w:eastAsia="等线"/>
          <w:i/>
        </w:rPr>
        <w:t>RemoteUE</w:t>
      </w:r>
      <w:proofErr w:type="spellEnd"/>
      <w:r w:rsidRPr="00DC6AEF">
        <w:rPr>
          <w:rFonts w:eastAsia="等线"/>
          <w:i/>
        </w:rPr>
        <w:t>-RB-Identity</w:t>
      </w:r>
      <w:r w:rsidRPr="00DC6AEF">
        <w:rPr>
          <w:rFonts w:eastAsia="等线"/>
        </w:rPr>
        <w:t xml:space="preserve"> as specified in TS 38.331 [3].</w:t>
      </w:r>
    </w:p>
    <w:p w14:paraId="6D456606" w14:textId="77777777" w:rsidR="00DC6AEF" w:rsidRPr="00DC6AEF" w:rsidRDefault="00DC6AEF" w:rsidP="00DC6AEF">
      <w:pPr>
        <w:keepNext/>
        <w:keepLines/>
        <w:spacing w:before="120"/>
        <w:ind w:left="1134" w:hanging="1134"/>
        <w:outlineLvl w:val="2"/>
        <w:rPr>
          <w:rFonts w:ascii="Arial" w:eastAsia="等线" w:hAnsi="Arial"/>
          <w:sz w:val="28"/>
          <w:lang w:eastAsia="zh-CN"/>
        </w:rPr>
      </w:pPr>
      <w:bookmarkStart w:id="69" w:name="_Toc100942306"/>
      <w:r w:rsidRPr="00DC6AEF">
        <w:rPr>
          <w:rFonts w:ascii="Arial" w:eastAsia="等线" w:hAnsi="Arial"/>
          <w:sz w:val="28"/>
          <w:lang w:eastAsia="zh-CN"/>
        </w:rPr>
        <w:t>5.3.2</w:t>
      </w:r>
      <w:r w:rsidRPr="00DC6AEF">
        <w:rPr>
          <w:rFonts w:ascii="Arial" w:eastAsia="等线" w:hAnsi="Arial"/>
          <w:sz w:val="28"/>
          <w:lang w:eastAsia="zh-CN"/>
        </w:rPr>
        <w:tab/>
        <w:t>Receiving operation of U2N Relay UE</w:t>
      </w:r>
      <w:bookmarkEnd w:id="69"/>
    </w:p>
    <w:p w14:paraId="1A67E327" w14:textId="77777777" w:rsidR="00DC6AEF" w:rsidRPr="00DC6AEF" w:rsidRDefault="00DC6AEF" w:rsidP="00DC6AEF">
      <w:pPr>
        <w:rPr>
          <w:rFonts w:eastAsia="等线"/>
          <w:lang w:eastAsia="zh-CN"/>
        </w:rPr>
      </w:pPr>
      <w:r w:rsidRPr="00DC6AEF">
        <w:rPr>
          <w:rFonts w:eastAsia="等线"/>
          <w:lang w:eastAsia="zh-CN"/>
        </w:rPr>
        <w:t>Upon receiving an SRAP Data Packet from lower layer, the receiving part of the SRAP entity on the PC5 interface shall:</w:t>
      </w:r>
    </w:p>
    <w:p w14:paraId="1E820318" w14:textId="77777777" w:rsidR="00DC6AEF" w:rsidRPr="00DC6AEF" w:rsidRDefault="00DC6AEF" w:rsidP="00DC6AEF">
      <w:pPr>
        <w:ind w:left="568" w:hanging="284"/>
        <w:rPr>
          <w:rFonts w:eastAsia="等线"/>
        </w:rPr>
      </w:pPr>
      <w:r w:rsidRPr="00DC6AEF">
        <w:rPr>
          <w:rFonts w:eastAsia="等线"/>
          <w:lang w:eastAsia="ko-KR"/>
        </w:rPr>
        <w:t>-</w:t>
      </w:r>
      <w:r w:rsidRPr="00DC6AEF">
        <w:rPr>
          <w:rFonts w:eastAsia="等线"/>
          <w:lang w:eastAsia="ko-KR"/>
        </w:rPr>
        <w:tab/>
      </w:r>
      <w:r w:rsidRPr="00DC6AEF">
        <w:rPr>
          <w:rFonts w:eastAsia="等线"/>
        </w:rPr>
        <w:t xml:space="preserve">deliver the </w:t>
      </w:r>
      <w:r w:rsidRPr="00DC6AEF">
        <w:rPr>
          <w:rFonts w:eastAsia="等线"/>
          <w:lang w:eastAsia="zh-CN"/>
        </w:rPr>
        <w:t>SRAP Data Packet</w:t>
      </w:r>
      <w:r w:rsidRPr="00DC6AEF">
        <w:rPr>
          <w:rFonts w:eastAsia="等线"/>
        </w:rPr>
        <w:t xml:space="preserve"> to the transmitting part of the collocated SRAP entity.</w:t>
      </w:r>
    </w:p>
    <w:p w14:paraId="7CBD84D5" w14:textId="77777777" w:rsidR="00DC6AEF" w:rsidRPr="00DC6AEF" w:rsidRDefault="00DC6AEF" w:rsidP="00DC6AEF">
      <w:pPr>
        <w:keepNext/>
        <w:keepLines/>
        <w:spacing w:before="120"/>
        <w:ind w:left="1134" w:hanging="1134"/>
        <w:outlineLvl w:val="2"/>
        <w:rPr>
          <w:rFonts w:ascii="Arial" w:eastAsia="等线" w:hAnsi="Arial"/>
          <w:sz w:val="28"/>
          <w:lang w:eastAsia="zh-CN"/>
        </w:rPr>
      </w:pPr>
      <w:bookmarkStart w:id="70" w:name="_Toc100942307"/>
      <w:r w:rsidRPr="00DC6AEF">
        <w:rPr>
          <w:rFonts w:ascii="Arial" w:eastAsia="等线" w:hAnsi="Arial"/>
          <w:sz w:val="28"/>
          <w:lang w:eastAsia="zh-CN"/>
        </w:rPr>
        <w:t>5.3.3</w:t>
      </w:r>
      <w:r w:rsidRPr="00DC6AEF">
        <w:rPr>
          <w:rFonts w:ascii="Arial" w:eastAsia="等线" w:hAnsi="Arial"/>
          <w:sz w:val="28"/>
          <w:lang w:eastAsia="zh-CN"/>
        </w:rPr>
        <w:tab/>
        <w:t>Transmitting operation of U2N Relay UE</w:t>
      </w:r>
      <w:bookmarkEnd w:id="70"/>
    </w:p>
    <w:p w14:paraId="0D9DECC6" w14:textId="77777777" w:rsidR="00DC6AEF" w:rsidRPr="00DC6AEF" w:rsidRDefault="00DC6AEF" w:rsidP="00DC6AEF">
      <w:pPr>
        <w:rPr>
          <w:rFonts w:eastAsia="等线"/>
          <w:lang w:eastAsia="zh-CN"/>
        </w:rPr>
      </w:pPr>
      <w:r w:rsidRPr="00DC6AEF">
        <w:rPr>
          <w:rFonts w:eastAsia="等线"/>
          <w:lang w:eastAsia="zh-CN"/>
        </w:rPr>
        <w:t xml:space="preserve">The transmitting part of the SRAP entity on the </w:t>
      </w:r>
      <w:proofErr w:type="spellStart"/>
      <w:r w:rsidRPr="00DC6AEF">
        <w:rPr>
          <w:rFonts w:eastAsia="等线"/>
          <w:lang w:eastAsia="zh-CN"/>
        </w:rPr>
        <w:t>Uu</w:t>
      </w:r>
      <w:proofErr w:type="spellEnd"/>
      <w:r w:rsidRPr="00DC6AEF">
        <w:rPr>
          <w:rFonts w:eastAsia="等线"/>
          <w:lang w:eastAsia="zh-CN"/>
        </w:rPr>
        <w:t xml:space="preserve"> interface of U2N Relay UE can receive SRAP Data Packets from the receiving part of the SRAP entity on the PC5 interface of the same U2N Relay UE, and construct SRAP Data PDUs as needed (see clause 4.2.2).</w:t>
      </w:r>
    </w:p>
    <w:p w14:paraId="7E91121C" w14:textId="77777777" w:rsidR="00DC6AEF" w:rsidRPr="00DC6AEF" w:rsidRDefault="00DC6AEF" w:rsidP="00DC6AEF">
      <w:pPr>
        <w:rPr>
          <w:rFonts w:eastAsia="等线"/>
          <w:lang w:eastAsia="zh-CN"/>
        </w:rPr>
      </w:pPr>
      <w:r w:rsidRPr="00DC6AEF">
        <w:rPr>
          <w:rFonts w:eastAsia="等线"/>
          <w:lang w:eastAsia="zh-CN"/>
        </w:rPr>
        <w:t xml:space="preserve">Upon receiving SRAP Data packet from the collocated SRAP entity, the transmitting part of the SRAP entity on the </w:t>
      </w:r>
      <w:proofErr w:type="spellStart"/>
      <w:r w:rsidRPr="00DC6AEF">
        <w:rPr>
          <w:rFonts w:eastAsia="等线"/>
          <w:lang w:eastAsia="zh-CN"/>
        </w:rPr>
        <w:t>Uu</w:t>
      </w:r>
      <w:proofErr w:type="spellEnd"/>
      <w:r w:rsidRPr="00DC6AEF">
        <w:rPr>
          <w:rFonts w:eastAsia="等线"/>
          <w:lang w:eastAsia="zh-CN"/>
        </w:rPr>
        <w:t xml:space="preserve"> interface shall:</w:t>
      </w:r>
    </w:p>
    <w:p w14:paraId="1E70C67E" w14:textId="77777777" w:rsidR="00DC6AEF" w:rsidRPr="00DC6AEF" w:rsidRDefault="00DC6AEF" w:rsidP="00DC6AEF">
      <w:pPr>
        <w:ind w:left="568" w:hanging="284"/>
        <w:rPr>
          <w:rFonts w:eastAsia="等线"/>
        </w:rPr>
      </w:pPr>
      <w:r w:rsidRPr="00DC6AEF">
        <w:rPr>
          <w:rFonts w:eastAsia="等线"/>
        </w:rPr>
        <w:t>-</w:t>
      </w:r>
      <w:r w:rsidRPr="00DC6AEF">
        <w:rPr>
          <w:rFonts w:eastAsia="等线"/>
        </w:rPr>
        <w:tab/>
      </w:r>
      <w:proofErr w:type="gramStart"/>
      <w:r w:rsidRPr="00DC6AEF">
        <w:rPr>
          <w:rFonts w:eastAsia="等线"/>
        </w:rPr>
        <w:t>if</w:t>
      </w:r>
      <w:proofErr w:type="gramEnd"/>
      <w:r w:rsidRPr="00DC6AEF">
        <w:rPr>
          <w:rFonts w:eastAsia="等线"/>
        </w:rPr>
        <w:t xml:space="preserve"> the SRAP Data packet is received from SL-RLC0 as specified in TS 38.331 [3]:</w:t>
      </w:r>
    </w:p>
    <w:p w14:paraId="677B8F3C" w14:textId="77777777" w:rsidR="00DC6AEF" w:rsidRPr="00DC6AEF" w:rsidRDefault="00DC6AEF" w:rsidP="00DC6AEF">
      <w:pPr>
        <w:ind w:left="851" w:hanging="284"/>
        <w:rPr>
          <w:rFonts w:eastAsia="等线"/>
        </w:rPr>
      </w:pPr>
      <w:r w:rsidRPr="00DC6AEF">
        <w:rPr>
          <w:rFonts w:eastAsia="等线"/>
        </w:rPr>
        <w:t>-</w:t>
      </w:r>
      <w:r w:rsidRPr="00DC6AEF">
        <w:rPr>
          <w:rFonts w:eastAsia="等线"/>
        </w:rPr>
        <w:tab/>
        <w:t>Determine the UE ID and BEARER ID field in accordance with clause 5.3.3.1, for SRAP Data packet;</w:t>
      </w:r>
    </w:p>
    <w:p w14:paraId="0A32EB3C" w14:textId="77777777" w:rsidR="00DC6AEF" w:rsidRPr="00DC6AEF" w:rsidRDefault="00DC6AEF" w:rsidP="00DC6AEF">
      <w:pPr>
        <w:ind w:left="851" w:hanging="284"/>
        <w:rPr>
          <w:rFonts w:eastAsia="等线"/>
          <w:lang w:eastAsia="zh-CN"/>
        </w:rPr>
      </w:pPr>
      <w:r w:rsidRPr="00DC6AEF">
        <w:rPr>
          <w:rFonts w:eastAsia="等线"/>
        </w:rPr>
        <w:t>-</w:t>
      </w:r>
      <w:r w:rsidRPr="00DC6AEF">
        <w:rPr>
          <w:rFonts w:eastAsia="等线"/>
        </w:rPr>
        <w:tab/>
        <w:t>Construct an SRAP Data PDU by adding an SRAP header to the SRAP SDU, where the UE ID field and BEARER ID field is set to the determined value, in accordance with clause 6.2.2, for SRAP Data packet;</w:t>
      </w:r>
    </w:p>
    <w:p w14:paraId="5E7708A1" w14:textId="77777777" w:rsidR="00DC6AEF" w:rsidRPr="00DC6AEF" w:rsidRDefault="00DC6AEF" w:rsidP="00DC6AEF">
      <w:pPr>
        <w:ind w:left="568" w:hanging="284"/>
        <w:rPr>
          <w:rFonts w:eastAsia="等线"/>
        </w:rPr>
      </w:pPr>
      <w:r w:rsidRPr="00DC6AEF">
        <w:rPr>
          <w:rFonts w:eastAsia="等线"/>
        </w:rPr>
        <w:t>-</w:t>
      </w:r>
      <w:r w:rsidRPr="00DC6AEF">
        <w:rPr>
          <w:rFonts w:eastAsia="等线"/>
        </w:rPr>
        <w:tab/>
        <w:t>Determine the egress RLC channel in accordance with clause 5.3.3.2;</w:t>
      </w:r>
    </w:p>
    <w:p w14:paraId="1792EC4C" w14:textId="77777777" w:rsidR="00DC6AEF" w:rsidRPr="00DC6AEF" w:rsidRDefault="00DC6AEF" w:rsidP="00DC6AEF">
      <w:pPr>
        <w:ind w:left="568" w:hanging="284"/>
        <w:rPr>
          <w:rFonts w:eastAsia="等线"/>
        </w:rPr>
      </w:pPr>
      <w:r w:rsidRPr="00DC6AEF">
        <w:rPr>
          <w:rFonts w:eastAsia="等线"/>
        </w:rPr>
        <w:t>-</w:t>
      </w:r>
      <w:r w:rsidRPr="00DC6AEF">
        <w:rPr>
          <w:rFonts w:eastAsia="等线"/>
        </w:rPr>
        <w:tab/>
        <w:t>Submit this SRAP Data PDU to the determined egress RLC channel.</w:t>
      </w:r>
    </w:p>
    <w:p w14:paraId="7A7FD0FC" w14:textId="77777777" w:rsidR="00DC6AEF" w:rsidRPr="00DC6AEF" w:rsidRDefault="00DC6AEF" w:rsidP="00DC6AEF">
      <w:pPr>
        <w:keepNext/>
        <w:keepLines/>
        <w:spacing w:before="120"/>
        <w:ind w:left="1418" w:hanging="1418"/>
        <w:outlineLvl w:val="3"/>
        <w:rPr>
          <w:rFonts w:ascii="Arial" w:eastAsia="等线" w:hAnsi="Arial"/>
          <w:sz w:val="24"/>
          <w:lang w:eastAsia="zh-CN"/>
        </w:rPr>
      </w:pPr>
      <w:bookmarkStart w:id="71" w:name="_Toc100942308"/>
      <w:r w:rsidRPr="00DC6AEF">
        <w:rPr>
          <w:rFonts w:ascii="Arial" w:eastAsia="等线" w:hAnsi="Arial" w:hint="eastAsia"/>
          <w:sz w:val="24"/>
          <w:lang w:eastAsia="zh-CN"/>
        </w:rPr>
        <w:t>5</w:t>
      </w:r>
      <w:r w:rsidRPr="00DC6AEF">
        <w:rPr>
          <w:rFonts w:ascii="Arial" w:eastAsia="等线" w:hAnsi="Arial"/>
          <w:sz w:val="24"/>
          <w:lang w:eastAsia="zh-CN"/>
        </w:rPr>
        <w:t>.3.3.1</w:t>
      </w:r>
      <w:r w:rsidRPr="00DC6AEF">
        <w:rPr>
          <w:rFonts w:ascii="Arial" w:eastAsia="等线" w:hAnsi="Arial"/>
          <w:sz w:val="24"/>
          <w:lang w:eastAsia="zh-CN"/>
        </w:rPr>
        <w:tab/>
        <w:t xml:space="preserve">UE ID and </w:t>
      </w:r>
      <w:r w:rsidRPr="00DC6AEF">
        <w:rPr>
          <w:rFonts w:ascii="Arial" w:eastAsia="等线" w:hAnsi="Arial"/>
          <w:sz w:val="24"/>
        </w:rPr>
        <w:t xml:space="preserve">BEARER </w:t>
      </w:r>
      <w:r w:rsidRPr="00DC6AEF">
        <w:rPr>
          <w:rFonts w:ascii="Arial" w:eastAsia="等线" w:hAnsi="Arial"/>
          <w:sz w:val="24"/>
          <w:lang w:eastAsia="zh-CN"/>
        </w:rPr>
        <w:t>ID field determination</w:t>
      </w:r>
      <w:bookmarkEnd w:id="71"/>
    </w:p>
    <w:p w14:paraId="1481484A" w14:textId="77777777" w:rsidR="00DC6AEF" w:rsidRPr="00DC6AEF" w:rsidRDefault="00DC6AEF" w:rsidP="00DC6AEF">
      <w:pPr>
        <w:rPr>
          <w:rFonts w:eastAsia="等线"/>
          <w:lang w:eastAsia="zh-CN"/>
        </w:rPr>
      </w:pPr>
      <w:r w:rsidRPr="00DC6AEF">
        <w:rPr>
          <w:rFonts w:eastAsia="等线"/>
          <w:lang w:eastAsia="zh-CN"/>
        </w:rPr>
        <w:t xml:space="preserve">For an SRAP Data SDU </w:t>
      </w:r>
      <w:r w:rsidRPr="00DC6AEF">
        <w:rPr>
          <w:rFonts w:eastAsia="等线"/>
        </w:rPr>
        <w:t xml:space="preserve">received from </w:t>
      </w:r>
      <w:r w:rsidRPr="00DC6AEF">
        <w:rPr>
          <w:rFonts w:eastAsia="等线"/>
          <w:lang w:eastAsia="zh-CN"/>
        </w:rPr>
        <w:t>SL-RLC0</w:t>
      </w:r>
      <w:r w:rsidRPr="00DC6AEF">
        <w:rPr>
          <w:rFonts w:eastAsia="等线"/>
        </w:rPr>
        <w:t xml:space="preserve"> as specified in TS 38.331 [3]</w:t>
      </w:r>
      <w:r w:rsidRPr="00DC6AEF">
        <w:rPr>
          <w:rFonts w:eastAsia="等线"/>
          <w:lang w:eastAsia="zh-CN"/>
        </w:rPr>
        <w:t>, the SRAP entity shall:</w:t>
      </w:r>
    </w:p>
    <w:p w14:paraId="3EBEF25C" w14:textId="77777777" w:rsidR="00DC6AEF" w:rsidRPr="00DC6AEF" w:rsidRDefault="00DC6AEF" w:rsidP="00DC6AEF">
      <w:pPr>
        <w:ind w:left="568" w:hanging="284"/>
        <w:rPr>
          <w:rFonts w:eastAsia="等线"/>
        </w:rPr>
      </w:pPr>
      <w:r w:rsidRPr="00DC6AEF">
        <w:rPr>
          <w:rFonts w:eastAsia="等线"/>
        </w:rPr>
        <w:t>-</w:t>
      </w:r>
      <w:r w:rsidRPr="00DC6AEF">
        <w:rPr>
          <w:rFonts w:eastAsia="等线"/>
        </w:rPr>
        <w:tab/>
        <w:t>if there is an entry in</w:t>
      </w:r>
      <w:r w:rsidRPr="00DC6AEF" w:rsidDel="00175946">
        <w:rPr>
          <w:rFonts w:eastAsia="等线"/>
        </w:rPr>
        <w:t xml:space="preserve"> </w:t>
      </w:r>
      <w:proofErr w:type="spellStart"/>
      <w:r w:rsidRPr="00DC6AEF">
        <w:rPr>
          <w:rFonts w:eastAsia="等线"/>
          <w:i/>
        </w:rPr>
        <w:t>sl-RemoteUE-ToAddModList</w:t>
      </w:r>
      <w:proofErr w:type="spellEnd"/>
      <w:r w:rsidRPr="00DC6AEF">
        <w:rPr>
          <w:rFonts w:eastAsia="等线"/>
        </w:rPr>
        <w:t xml:space="preserve">, whose </w:t>
      </w:r>
      <w:r w:rsidRPr="00DC6AEF">
        <w:rPr>
          <w:rFonts w:eastAsia="等线"/>
          <w:i/>
        </w:rPr>
        <w:t>sl-L2Identity-Remote</w:t>
      </w:r>
      <w:r w:rsidRPr="00DC6AEF">
        <w:rPr>
          <w:rFonts w:eastAsia="等线"/>
        </w:rPr>
        <w:t xml:space="preserve"> matches the </w:t>
      </w:r>
      <w:r w:rsidRPr="00DC6AEF">
        <w:rPr>
          <w:rFonts w:eastAsia="等线" w:hint="eastAsia"/>
          <w:lang w:eastAsia="zh-CN"/>
        </w:rPr>
        <w:t>L</w:t>
      </w:r>
      <w:r w:rsidRPr="00DC6AEF">
        <w:rPr>
          <w:rFonts w:eastAsia="等线"/>
          <w:lang w:eastAsia="zh-CN"/>
        </w:rPr>
        <w:t>ayer-</w:t>
      </w:r>
      <w:r w:rsidRPr="00DC6AEF">
        <w:rPr>
          <w:rFonts w:eastAsia="等线" w:hint="eastAsia"/>
          <w:lang w:eastAsia="zh-CN"/>
        </w:rPr>
        <w:t>2</w:t>
      </w:r>
      <w:r w:rsidRPr="00DC6AEF">
        <w:rPr>
          <w:rFonts w:eastAsia="等线"/>
        </w:rPr>
        <w:t xml:space="preserve"> ID of the remote UE from which the SRAP Data packet is received:</w:t>
      </w:r>
    </w:p>
    <w:p w14:paraId="3E648518" w14:textId="77777777" w:rsidR="00DC6AEF" w:rsidRPr="00DC6AEF" w:rsidRDefault="00DC6AEF" w:rsidP="00DC6AEF">
      <w:pPr>
        <w:ind w:left="851" w:hanging="284"/>
        <w:rPr>
          <w:rFonts w:eastAsia="等线"/>
        </w:rPr>
      </w:pPr>
      <w:r w:rsidRPr="00DC6AEF">
        <w:rPr>
          <w:rFonts w:eastAsia="等线"/>
        </w:rPr>
        <w:t>-</w:t>
      </w:r>
      <w:r w:rsidRPr="00DC6AEF">
        <w:rPr>
          <w:rFonts w:eastAsia="等线"/>
        </w:rPr>
        <w:tab/>
        <w:t xml:space="preserve">Determine the UE ID corresponding to </w:t>
      </w:r>
      <w:proofErr w:type="spellStart"/>
      <w:r w:rsidRPr="00DC6AEF">
        <w:rPr>
          <w:rFonts w:eastAsia="等线"/>
          <w:i/>
        </w:rPr>
        <w:t>sl-LocalIdentity</w:t>
      </w:r>
      <w:proofErr w:type="spellEnd"/>
      <w:r w:rsidRPr="00DC6AEF">
        <w:rPr>
          <w:rFonts w:eastAsia="等线"/>
        </w:rPr>
        <w:t xml:space="preserve"> configured for the concerned </w:t>
      </w:r>
      <w:r w:rsidRPr="00DC6AEF">
        <w:rPr>
          <w:rFonts w:eastAsia="等线"/>
          <w:i/>
        </w:rPr>
        <w:t>sl-L2Identity-Remote</w:t>
      </w:r>
      <w:r w:rsidRPr="00DC6AEF">
        <w:rPr>
          <w:rFonts w:eastAsia="等线"/>
        </w:rPr>
        <w:t xml:space="preserve"> as specified in TS 38.331 [3];</w:t>
      </w:r>
    </w:p>
    <w:p w14:paraId="3152C31C" w14:textId="22DC4D2A" w:rsidR="00DC6AEF" w:rsidRPr="00DC6AEF" w:rsidRDefault="00DC6AEF" w:rsidP="00DC6AEF">
      <w:pPr>
        <w:ind w:left="851" w:hanging="284"/>
        <w:rPr>
          <w:rFonts w:eastAsia="等线"/>
        </w:rPr>
      </w:pPr>
      <w:r w:rsidRPr="00DC6AEF">
        <w:rPr>
          <w:rFonts w:eastAsia="等线"/>
        </w:rPr>
        <w:t>-</w:t>
      </w:r>
      <w:r w:rsidRPr="00DC6AEF">
        <w:rPr>
          <w:rFonts w:eastAsia="等线"/>
        </w:rPr>
        <w:tab/>
        <w:t>Determine the BEARER ID as 0 (i.e., set BEARER ID field as 0)</w:t>
      </w:r>
      <w:del w:id="72" w:author="Huawei" w:date="2022-04-19T16:51:00Z">
        <w:r w:rsidRPr="00DC6AEF" w:rsidDel="00DC6AEF">
          <w:rPr>
            <w:rFonts w:eastAsia="等线"/>
          </w:rPr>
          <w:delText>, configured as specified in TS 38.331 [3]</w:delText>
        </w:r>
      </w:del>
      <w:r w:rsidRPr="00DC6AEF">
        <w:rPr>
          <w:rFonts w:eastAsia="等线"/>
        </w:rPr>
        <w:t>.</w:t>
      </w:r>
    </w:p>
    <w:p w14:paraId="4F13D765" w14:textId="77777777" w:rsidR="00DC6AEF" w:rsidRPr="00DC6AEF" w:rsidRDefault="00DC6AEF" w:rsidP="00DC6AEF">
      <w:pPr>
        <w:keepNext/>
        <w:keepLines/>
        <w:spacing w:before="120"/>
        <w:ind w:left="1418" w:hanging="1418"/>
        <w:outlineLvl w:val="3"/>
        <w:rPr>
          <w:rFonts w:ascii="Arial" w:eastAsia="等线" w:hAnsi="Arial"/>
          <w:sz w:val="24"/>
          <w:lang w:eastAsia="zh-CN"/>
        </w:rPr>
      </w:pPr>
      <w:bookmarkStart w:id="73" w:name="_Toc100942309"/>
      <w:r w:rsidRPr="00DC6AEF">
        <w:rPr>
          <w:rFonts w:ascii="Arial" w:eastAsia="等线" w:hAnsi="Arial" w:hint="eastAsia"/>
          <w:sz w:val="24"/>
          <w:lang w:eastAsia="zh-CN"/>
        </w:rPr>
        <w:t>5</w:t>
      </w:r>
      <w:r w:rsidRPr="00DC6AEF">
        <w:rPr>
          <w:rFonts w:ascii="Arial" w:eastAsia="等线" w:hAnsi="Arial"/>
          <w:sz w:val="24"/>
          <w:lang w:eastAsia="zh-CN"/>
        </w:rPr>
        <w:t>.3.3.2</w:t>
      </w:r>
      <w:r w:rsidRPr="00DC6AEF">
        <w:rPr>
          <w:rFonts w:ascii="Arial" w:eastAsia="等线" w:hAnsi="Arial"/>
          <w:sz w:val="24"/>
          <w:lang w:eastAsia="zh-CN"/>
        </w:rPr>
        <w:tab/>
        <w:t>Egress RLC channel determination</w:t>
      </w:r>
      <w:bookmarkEnd w:id="73"/>
    </w:p>
    <w:p w14:paraId="473B2FCF" w14:textId="77777777" w:rsidR="00DC6AEF" w:rsidRPr="00DC6AEF" w:rsidRDefault="00DC6AEF" w:rsidP="00DC6AEF">
      <w:pPr>
        <w:rPr>
          <w:rFonts w:eastAsia="等线"/>
          <w:lang w:eastAsia="zh-CN"/>
        </w:rPr>
      </w:pPr>
      <w:r w:rsidRPr="00DC6AEF">
        <w:rPr>
          <w:rFonts w:eastAsia="等线" w:hint="eastAsia"/>
          <w:lang w:eastAsia="zh-CN"/>
        </w:rPr>
        <w:t>F</w:t>
      </w:r>
      <w:r w:rsidRPr="00DC6AEF">
        <w:rPr>
          <w:rFonts w:eastAsia="等线"/>
          <w:lang w:eastAsia="zh-CN"/>
        </w:rPr>
        <w:t>or a SRAP Data PDU to be transmitted, the SRAP entity shall:</w:t>
      </w:r>
    </w:p>
    <w:p w14:paraId="44A5E42D" w14:textId="0C7D7EC6" w:rsidR="00DC6AEF" w:rsidRPr="00DC6AEF" w:rsidRDefault="00DC6AEF" w:rsidP="00DC6AEF">
      <w:pPr>
        <w:ind w:left="568" w:hanging="284"/>
        <w:rPr>
          <w:rFonts w:eastAsia="等线"/>
        </w:rPr>
      </w:pPr>
      <w:r w:rsidRPr="00DC6AEF">
        <w:rPr>
          <w:rFonts w:eastAsia="等线"/>
        </w:rPr>
        <w:t>-</w:t>
      </w:r>
      <w:r w:rsidRPr="00DC6AEF">
        <w:rPr>
          <w:rFonts w:eastAsia="等线"/>
        </w:rPr>
        <w:tab/>
        <w:t>if there is an entry in</w:t>
      </w:r>
      <w:r w:rsidRPr="00DC6AEF" w:rsidDel="00175946">
        <w:rPr>
          <w:rFonts w:eastAsia="等线"/>
        </w:rPr>
        <w:t xml:space="preserve"> </w:t>
      </w:r>
      <w:proofErr w:type="spellStart"/>
      <w:r w:rsidRPr="00DC6AEF">
        <w:rPr>
          <w:rFonts w:eastAsia="等线"/>
          <w:i/>
        </w:rPr>
        <w:t>sl</w:t>
      </w:r>
      <w:proofErr w:type="spellEnd"/>
      <w:r w:rsidRPr="00DC6AEF">
        <w:rPr>
          <w:rFonts w:eastAsia="等线"/>
          <w:i/>
        </w:rPr>
        <w:t>-SRAP-</w:t>
      </w:r>
      <w:proofErr w:type="spellStart"/>
      <w:r w:rsidRPr="00DC6AEF">
        <w:rPr>
          <w:rFonts w:eastAsia="等线"/>
          <w:i/>
        </w:rPr>
        <w:t>Config</w:t>
      </w:r>
      <w:proofErr w:type="spellEnd"/>
      <w:r w:rsidRPr="00DC6AEF">
        <w:rPr>
          <w:rFonts w:eastAsia="等线"/>
          <w:i/>
        </w:rPr>
        <w:t>-Relay</w:t>
      </w:r>
      <w:r w:rsidRPr="00DC6AEF">
        <w:rPr>
          <w:rFonts w:eastAsia="等线"/>
        </w:rPr>
        <w:t xml:space="preserve">, whose </w:t>
      </w:r>
      <w:proofErr w:type="spellStart"/>
      <w:r w:rsidRPr="00DC6AEF">
        <w:rPr>
          <w:rFonts w:eastAsia="等线"/>
          <w:i/>
        </w:rPr>
        <w:t>sl-LocalIdentity</w:t>
      </w:r>
      <w:proofErr w:type="spellEnd"/>
      <w:r w:rsidRPr="00DC6AEF">
        <w:rPr>
          <w:rFonts w:eastAsia="等线"/>
        </w:rPr>
        <w:t xml:space="preserve"> matches the UE ID field in SRAP Data PDU, and which includes an </w:t>
      </w:r>
      <w:proofErr w:type="spellStart"/>
      <w:r w:rsidRPr="00DC6AEF">
        <w:rPr>
          <w:rFonts w:eastAsia="等线"/>
          <w:i/>
        </w:rPr>
        <w:t>sl</w:t>
      </w:r>
      <w:proofErr w:type="spellEnd"/>
      <w:r w:rsidRPr="00DC6AEF">
        <w:rPr>
          <w:rFonts w:eastAsia="等线"/>
          <w:i/>
        </w:rPr>
        <w:t>-</w:t>
      </w:r>
      <w:proofErr w:type="spellStart"/>
      <w:r w:rsidRPr="00DC6AEF">
        <w:rPr>
          <w:rFonts w:eastAsia="等线"/>
          <w:i/>
        </w:rPr>
        <w:t>RemoteUE</w:t>
      </w:r>
      <w:proofErr w:type="spellEnd"/>
      <w:r w:rsidRPr="00DC6AEF">
        <w:rPr>
          <w:rFonts w:eastAsia="等线"/>
          <w:i/>
        </w:rPr>
        <w:t xml:space="preserve">-RB-Identity </w:t>
      </w:r>
      <w:r w:rsidRPr="00DC6AEF">
        <w:rPr>
          <w:rFonts w:eastAsia="等线"/>
        </w:rPr>
        <w:t>matches SRB identity</w:t>
      </w:r>
      <w:r w:rsidRPr="00DC6AEF">
        <w:rPr>
          <w:rFonts w:eastAsia="等线"/>
          <w:i/>
        </w:rPr>
        <w:t xml:space="preserve"> </w:t>
      </w:r>
      <w:r w:rsidRPr="00DC6AEF">
        <w:rPr>
          <w:rFonts w:eastAsia="等线"/>
        </w:rPr>
        <w:t xml:space="preserve">or DRB identity of the SRAP Data PDU determined by the BEARER ID field (SRB and DRB are differentiated based on </w:t>
      </w:r>
      <w:proofErr w:type="spellStart"/>
      <w:ins w:id="74" w:author="Huawei" w:date="2022-04-19T16:51:00Z">
        <w:r w:rsidRPr="009B057A">
          <w:rPr>
            <w:i/>
            <w:lang w:eastAsia="zh-CN"/>
          </w:rPr>
          <w:t>s</w:t>
        </w:r>
        <w:r w:rsidRPr="009B057A">
          <w:rPr>
            <w:i/>
          </w:rPr>
          <w:t>l</w:t>
        </w:r>
        <w:proofErr w:type="spellEnd"/>
        <w:r w:rsidRPr="009B057A">
          <w:rPr>
            <w:i/>
          </w:rPr>
          <w:t>-</w:t>
        </w:r>
        <w:proofErr w:type="spellStart"/>
        <w:r w:rsidRPr="009B057A">
          <w:rPr>
            <w:i/>
          </w:rPr>
          <w:t>RemoteUE</w:t>
        </w:r>
        <w:proofErr w:type="spellEnd"/>
        <w:r w:rsidRPr="009B057A">
          <w:rPr>
            <w:i/>
          </w:rPr>
          <w:t>-RB-Identity</w:t>
        </w:r>
        <w:r w:rsidRPr="00C33D7D">
          <w:rPr>
            <w:lang w:eastAsia="zh-CN"/>
          </w:rPr>
          <w:t xml:space="preserve"> </w:t>
        </w:r>
        <w:r>
          <w:rPr>
            <w:lang w:eastAsia="zh-CN"/>
          </w:rPr>
          <w:t>associated with the</w:t>
        </w:r>
        <w:r w:rsidRPr="00DC6AEF">
          <w:rPr>
            <w:rFonts w:eastAsia="等线"/>
            <w:i/>
          </w:rPr>
          <w:t xml:space="preserve"> </w:t>
        </w:r>
      </w:ins>
      <w:r w:rsidRPr="00DC6AEF">
        <w:rPr>
          <w:rFonts w:eastAsia="等线"/>
          <w:i/>
        </w:rPr>
        <w:t>sl-Egress-RLC-Channel-PC5</w:t>
      </w:r>
      <w:r w:rsidRPr="00DC6AEF">
        <w:rPr>
          <w:rFonts w:eastAsia="等线"/>
        </w:rPr>
        <w:t>):</w:t>
      </w:r>
    </w:p>
    <w:p w14:paraId="2B2F733B" w14:textId="56F26A9E" w:rsidR="00DC6AEF" w:rsidRPr="00DC6AEF" w:rsidRDefault="00DC6AEF" w:rsidP="00DC6AEF">
      <w:pPr>
        <w:ind w:left="851" w:hanging="284"/>
        <w:rPr>
          <w:rFonts w:eastAsia="等线"/>
        </w:rPr>
      </w:pPr>
      <w:r w:rsidRPr="00DC6AEF">
        <w:rPr>
          <w:rFonts w:eastAsia="等线"/>
        </w:rPr>
        <w:t>-</w:t>
      </w:r>
      <w:r w:rsidRPr="00DC6AEF">
        <w:rPr>
          <w:rFonts w:eastAsia="等线"/>
        </w:rPr>
        <w:tab/>
        <w:t xml:space="preserve">Determine the egress </w:t>
      </w:r>
      <w:proofErr w:type="spellStart"/>
      <w:r w:rsidRPr="00DC6AEF">
        <w:rPr>
          <w:rFonts w:eastAsia="等线"/>
        </w:rPr>
        <w:t>Uu</w:t>
      </w:r>
      <w:proofErr w:type="spellEnd"/>
      <w:r w:rsidRPr="00DC6AEF">
        <w:rPr>
          <w:rFonts w:eastAsia="等线"/>
        </w:rPr>
        <w:t xml:space="preserve"> </w:t>
      </w:r>
      <w:ins w:id="75" w:author="Huawei" w:date="2022-04-19T16:51:00Z">
        <w:r>
          <w:rPr>
            <w:rFonts w:eastAsia="等线"/>
          </w:rPr>
          <w:t xml:space="preserve">Relay </w:t>
        </w:r>
      </w:ins>
      <w:r w:rsidRPr="00DC6AEF">
        <w:rPr>
          <w:rFonts w:eastAsia="等线"/>
        </w:rPr>
        <w:t xml:space="preserve">RLC channel corresponding to </w:t>
      </w:r>
      <w:proofErr w:type="spellStart"/>
      <w:r w:rsidRPr="00DC6AEF">
        <w:rPr>
          <w:rFonts w:eastAsia="等线"/>
          <w:i/>
        </w:rPr>
        <w:t>sl</w:t>
      </w:r>
      <w:proofErr w:type="spellEnd"/>
      <w:r w:rsidRPr="00DC6AEF">
        <w:rPr>
          <w:rFonts w:eastAsia="等线"/>
          <w:i/>
        </w:rPr>
        <w:t>-Egress-RLC-Channel-</w:t>
      </w:r>
      <w:proofErr w:type="spellStart"/>
      <w:r w:rsidRPr="00DC6AEF">
        <w:rPr>
          <w:rFonts w:eastAsia="等线"/>
          <w:i/>
        </w:rPr>
        <w:t>Uu</w:t>
      </w:r>
      <w:proofErr w:type="spellEnd"/>
      <w:r w:rsidRPr="00DC6AEF">
        <w:rPr>
          <w:rFonts w:eastAsia="等线"/>
        </w:rPr>
        <w:t xml:space="preserve"> configured for the concerned </w:t>
      </w:r>
      <w:proofErr w:type="spellStart"/>
      <w:r w:rsidRPr="00DC6AEF">
        <w:rPr>
          <w:rFonts w:eastAsia="等线"/>
          <w:i/>
        </w:rPr>
        <w:t>sl-LocalIdentity</w:t>
      </w:r>
      <w:proofErr w:type="spellEnd"/>
      <w:r w:rsidRPr="00DC6AEF">
        <w:rPr>
          <w:rFonts w:eastAsia="等线"/>
        </w:rPr>
        <w:t xml:space="preserve"> and concerned </w:t>
      </w:r>
      <w:proofErr w:type="spellStart"/>
      <w:r w:rsidRPr="00DC6AEF">
        <w:rPr>
          <w:rFonts w:eastAsia="等线"/>
          <w:i/>
        </w:rPr>
        <w:t>sl</w:t>
      </w:r>
      <w:proofErr w:type="spellEnd"/>
      <w:r w:rsidRPr="00DC6AEF">
        <w:rPr>
          <w:rFonts w:eastAsia="等线"/>
          <w:i/>
        </w:rPr>
        <w:t>-</w:t>
      </w:r>
      <w:proofErr w:type="spellStart"/>
      <w:r w:rsidRPr="00DC6AEF">
        <w:rPr>
          <w:rFonts w:eastAsia="等线"/>
          <w:i/>
        </w:rPr>
        <w:t>RemoteUE</w:t>
      </w:r>
      <w:proofErr w:type="spellEnd"/>
      <w:r w:rsidRPr="00DC6AEF">
        <w:rPr>
          <w:rFonts w:eastAsia="等线"/>
          <w:i/>
        </w:rPr>
        <w:t>-RB-Identity</w:t>
      </w:r>
      <w:r w:rsidRPr="00DC6AEF">
        <w:rPr>
          <w:rFonts w:eastAsia="等线"/>
        </w:rPr>
        <w:t xml:space="preserve"> as specified in TS 38.331 [3].</w:t>
      </w:r>
    </w:p>
    <w:p w14:paraId="566472F4" w14:textId="77777777" w:rsidR="00DC6AEF" w:rsidRPr="00DC6AEF" w:rsidRDefault="00DC6AEF" w:rsidP="00DC6AEF">
      <w:pPr>
        <w:keepNext/>
        <w:keepLines/>
        <w:spacing w:before="180"/>
        <w:ind w:left="1134" w:hanging="1134"/>
        <w:outlineLvl w:val="1"/>
        <w:rPr>
          <w:rFonts w:ascii="Arial" w:eastAsia="等线" w:hAnsi="Arial"/>
          <w:sz w:val="32"/>
        </w:rPr>
      </w:pPr>
      <w:bookmarkStart w:id="76" w:name="_Toc525809094"/>
      <w:bookmarkStart w:id="77" w:name="_Toc23239743"/>
      <w:bookmarkStart w:id="78" w:name="_Toc100942310"/>
      <w:r w:rsidRPr="00DC6AEF">
        <w:rPr>
          <w:rFonts w:ascii="Arial" w:eastAsia="等线" w:hAnsi="Arial"/>
          <w:sz w:val="32"/>
        </w:rPr>
        <w:t>5.</w:t>
      </w:r>
      <w:r w:rsidRPr="00DC6AEF">
        <w:rPr>
          <w:rFonts w:ascii="Arial" w:eastAsia="等线" w:hAnsi="Arial"/>
          <w:sz w:val="32"/>
          <w:lang w:eastAsia="zh-CN"/>
        </w:rPr>
        <w:t>4</w:t>
      </w:r>
      <w:r w:rsidRPr="00DC6AEF">
        <w:rPr>
          <w:rFonts w:ascii="Arial" w:eastAsia="等线" w:hAnsi="Arial"/>
          <w:sz w:val="32"/>
        </w:rPr>
        <w:tab/>
        <w:t>Handling of unknown, unforeseen, and erroneous protocol data</w:t>
      </w:r>
      <w:bookmarkEnd w:id="76"/>
      <w:bookmarkEnd w:id="77"/>
      <w:bookmarkEnd w:id="78"/>
    </w:p>
    <w:p w14:paraId="669AD048" w14:textId="390F3D63" w:rsidR="00DC6AEF" w:rsidRPr="00DC6AEF" w:rsidRDefault="00DC6AEF" w:rsidP="00DC6AEF">
      <w:pPr>
        <w:rPr>
          <w:rFonts w:eastAsia="等线"/>
          <w:noProof/>
        </w:rPr>
      </w:pPr>
      <w:r w:rsidRPr="00DC6AEF">
        <w:rPr>
          <w:rFonts w:eastAsia="等线"/>
          <w:noProof/>
        </w:rPr>
        <w:t xml:space="preserve">When a </w:t>
      </w:r>
      <w:r w:rsidRPr="00DC6AEF">
        <w:rPr>
          <w:rFonts w:eastAsia="等线"/>
          <w:noProof/>
          <w:lang w:eastAsia="zh-CN"/>
        </w:rPr>
        <w:t>SRAP</w:t>
      </w:r>
      <w:r w:rsidRPr="00DC6AEF">
        <w:rPr>
          <w:rFonts w:eastAsia="等线"/>
          <w:noProof/>
        </w:rPr>
        <w:t xml:space="preserve"> Data PDU that </w:t>
      </w:r>
      <w:r w:rsidRPr="00DC6AEF">
        <w:rPr>
          <w:rFonts w:eastAsia="等线"/>
          <w:noProof/>
          <w:lang w:eastAsia="zh-CN"/>
        </w:rPr>
        <w:t xml:space="preserve">contains a UE ID or BEARER ID which is not included in </w:t>
      </w:r>
      <w:proofErr w:type="spellStart"/>
      <w:r w:rsidRPr="00DC6AEF">
        <w:rPr>
          <w:rFonts w:eastAsia="等线"/>
          <w:i/>
        </w:rPr>
        <w:t>sl</w:t>
      </w:r>
      <w:proofErr w:type="spellEnd"/>
      <w:r w:rsidRPr="00DC6AEF">
        <w:rPr>
          <w:rFonts w:eastAsia="等线"/>
          <w:i/>
        </w:rPr>
        <w:t>-SRAP-</w:t>
      </w:r>
      <w:proofErr w:type="spellStart"/>
      <w:r w:rsidRPr="00DC6AEF">
        <w:rPr>
          <w:rFonts w:eastAsia="等线"/>
          <w:i/>
        </w:rPr>
        <w:t>Config</w:t>
      </w:r>
      <w:proofErr w:type="spellEnd"/>
      <w:r w:rsidRPr="00DC6AEF">
        <w:rPr>
          <w:rFonts w:eastAsia="等线"/>
          <w:i/>
        </w:rPr>
        <w:t>-Remote</w:t>
      </w:r>
      <w:r w:rsidRPr="00DC6AEF">
        <w:rPr>
          <w:rFonts w:eastAsia="等线"/>
        </w:rPr>
        <w:t xml:space="preserve"> (for Remote UE) or</w:t>
      </w:r>
      <w:r w:rsidRPr="00DC6AEF">
        <w:rPr>
          <w:rFonts w:eastAsia="等线"/>
          <w:i/>
        </w:rPr>
        <w:t xml:space="preserve"> </w:t>
      </w:r>
      <w:proofErr w:type="spellStart"/>
      <w:r w:rsidRPr="00DC6AEF">
        <w:rPr>
          <w:rFonts w:eastAsia="等线"/>
          <w:i/>
        </w:rPr>
        <w:t>sl</w:t>
      </w:r>
      <w:proofErr w:type="spellEnd"/>
      <w:r w:rsidRPr="00DC6AEF">
        <w:rPr>
          <w:rFonts w:eastAsia="等线"/>
          <w:i/>
        </w:rPr>
        <w:t>-SRAP-</w:t>
      </w:r>
      <w:proofErr w:type="spellStart"/>
      <w:r w:rsidRPr="00DC6AEF">
        <w:rPr>
          <w:rFonts w:eastAsia="等线"/>
          <w:i/>
        </w:rPr>
        <w:t>Config</w:t>
      </w:r>
      <w:proofErr w:type="spellEnd"/>
      <w:r w:rsidRPr="00DC6AEF">
        <w:rPr>
          <w:rFonts w:eastAsia="等线"/>
          <w:i/>
        </w:rPr>
        <w:t>-Relay</w:t>
      </w:r>
      <w:r w:rsidRPr="00DC6AEF">
        <w:rPr>
          <w:rFonts w:eastAsia="等线"/>
        </w:rPr>
        <w:t xml:space="preserve"> (for Relay UE) </w:t>
      </w:r>
      <w:r w:rsidRPr="00DC6AEF">
        <w:rPr>
          <w:rFonts w:eastAsia="等线"/>
          <w:noProof/>
        </w:rPr>
        <w:t>is received</w:t>
      </w:r>
      <w:ins w:id="79" w:author="Huawei" w:date="2022-04-19T16:51:00Z">
        <w:r>
          <w:rPr>
            <w:rFonts w:eastAsia="等线"/>
            <w:noProof/>
          </w:rPr>
          <w:t xml:space="preserve"> </w:t>
        </w:r>
        <w:r>
          <w:rPr>
            <w:noProof/>
          </w:rPr>
          <w:t>not from SL-RLC1</w:t>
        </w:r>
        <w:r w:rsidRPr="00CA1D66">
          <w:t xml:space="preserve"> </w:t>
        </w:r>
        <w:r w:rsidRPr="006145C5">
          <w:t>as specified in TS 38.331 [3]</w:t>
        </w:r>
        <w:r>
          <w:rPr>
            <w:noProof/>
          </w:rPr>
          <w:t xml:space="preserve">, </w:t>
        </w:r>
        <w:r w:rsidRPr="00E073E9">
          <w:rPr>
            <w:noProof/>
          </w:rPr>
          <w:t>or when a SRAP Control PDU is received</w:t>
        </w:r>
        <w:r>
          <w:rPr>
            <w:noProof/>
          </w:rPr>
          <w:t>, or w</w:t>
        </w:r>
        <w:r w:rsidRPr="003F1421">
          <w:rPr>
            <w:noProof/>
          </w:rPr>
          <w:t xml:space="preserve">hen a </w:t>
        </w:r>
        <w:r>
          <w:rPr>
            <w:noProof/>
            <w:lang w:eastAsia="zh-CN"/>
          </w:rPr>
          <w:t>SRAP</w:t>
        </w:r>
        <w:r w:rsidRPr="003F1421">
          <w:rPr>
            <w:noProof/>
          </w:rPr>
          <w:t xml:space="preserve"> Data PDU that </w:t>
        </w:r>
        <w:r w:rsidRPr="003F1421">
          <w:rPr>
            <w:noProof/>
            <w:lang w:eastAsia="zh-CN"/>
          </w:rPr>
          <w:t xml:space="preserve">contains a </w:t>
        </w:r>
        <w:r>
          <w:rPr>
            <w:noProof/>
            <w:lang w:eastAsia="zh-CN"/>
          </w:rPr>
          <w:t xml:space="preserve">UE ID which does not </w:t>
        </w:r>
        <w:r>
          <w:t>match</w:t>
        </w:r>
        <w:r w:rsidRPr="003F1421">
          <w:t xml:space="preserve"> the </w:t>
        </w:r>
        <w:r>
          <w:t xml:space="preserve">concerned </w:t>
        </w:r>
        <w:proofErr w:type="spellStart"/>
        <w:r w:rsidRPr="00642C89">
          <w:rPr>
            <w:i/>
          </w:rPr>
          <w:t>sl-LocalIdentity</w:t>
        </w:r>
        <w:proofErr w:type="spellEnd"/>
        <w:r>
          <w:t xml:space="preserve"> </w:t>
        </w:r>
        <w:r w:rsidRPr="00995D74">
          <w:t xml:space="preserve">corresponding to </w:t>
        </w:r>
        <w:r w:rsidRPr="00642C89">
          <w:rPr>
            <w:i/>
          </w:rPr>
          <w:t>sl-L2Identity-Remote</w:t>
        </w:r>
        <w:r>
          <w:rPr>
            <w:i/>
          </w:rPr>
          <w:t xml:space="preserve"> </w:t>
        </w:r>
        <w:r>
          <w:t>of the ingress link</w:t>
        </w:r>
        <w:r>
          <w:rPr>
            <w:i/>
          </w:rPr>
          <w:t xml:space="preserve"> </w:t>
        </w:r>
        <w:r>
          <w:t>is received by</w:t>
        </w:r>
        <w:r w:rsidRPr="00DB5C08">
          <w:rPr>
            <w:lang w:eastAsia="zh-CN"/>
          </w:rPr>
          <w:t xml:space="preserve"> </w:t>
        </w:r>
        <w:r>
          <w:rPr>
            <w:lang w:eastAsia="zh-CN"/>
          </w:rPr>
          <w:t xml:space="preserve">U2N </w:t>
        </w:r>
        <w:r>
          <w:t>Relay UE</w:t>
        </w:r>
      </w:ins>
      <w:r w:rsidRPr="00DC6AEF">
        <w:rPr>
          <w:rFonts w:eastAsia="等线"/>
          <w:noProof/>
        </w:rPr>
        <w:t xml:space="preserve">, the </w:t>
      </w:r>
      <w:r w:rsidRPr="00DC6AEF">
        <w:rPr>
          <w:rFonts w:eastAsia="等线"/>
          <w:noProof/>
          <w:lang w:eastAsia="zh-CN"/>
        </w:rPr>
        <w:t>SRAP entity</w:t>
      </w:r>
      <w:r w:rsidRPr="00DC6AEF">
        <w:rPr>
          <w:rFonts w:eastAsia="等线"/>
          <w:noProof/>
        </w:rPr>
        <w:t xml:space="preserve"> shall:</w:t>
      </w:r>
    </w:p>
    <w:p w14:paraId="5C354B99" w14:textId="77777777" w:rsidR="00DC6AEF" w:rsidRPr="00DC6AEF" w:rsidRDefault="00DC6AEF" w:rsidP="00DC6AEF">
      <w:pPr>
        <w:ind w:left="568" w:hanging="284"/>
        <w:rPr>
          <w:rFonts w:eastAsia="等线"/>
          <w:noProof/>
        </w:rPr>
      </w:pPr>
      <w:r w:rsidRPr="00DC6AEF">
        <w:rPr>
          <w:rFonts w:eastAsia="等线"/>
          <w:noProof/>
        </w:rPr>
        <w:t>-</w:t>
      </w:r>
      <w:r w:rsidRPr="00DC6AEF">
        <w:rPr>
          <w:rFonts w:eastAsia="等线"/>
          <w:noProof/>
        </w:rPr>
        <w:tab/>
        <w:t>discard the received SRAP Data PDU.</w:t>
      </w:r>
    </w:p>
    <w:p w14:paraId="03A20693" w14:textId="77777777" w:rsidR="00DC6AEF" w:rsidRPr="00DC6AEF" w:rsidRDefault="00DC6AEF" w:rsidP="00DC6AEF">
      <w:pPr>
        <w:keepNext/>
        <w:keepLines/>
        <w:pBdr>
          <w:top w:val="single" w:sz="12" w:space="3" w:color="auto"/>
        </w:pBdr>
        <w:spacing w:before="240"/>
        <w:ind w:left="1134" w:hanging="1134"/>
        <w:outlineLvl w:val="0"/>
        <w:rPr>
          <w:rFonts w:ascii="Arial" w:eastAsia="等线" w:hAnsi="Arial"/>
          <w:sz w:val="36"/>
        </w:rPr>
      </w:pPr>
      <w:bookmarkStart w:id="80" w:name="_Toc100942311"/>
      <w:r w:rsidRPr="00DC6AEF">
        <w:rPr>
          <w:rFonts w:ascii="Arial" w:eastAsia="等线" w:hAnsi="Arial"/>
          <w:sz w:val="36"/>
        </w:rPr>
        <w:t>6</w:t>
      </w:r>
      <w:r w:rsidRPr="00DC6AEF">
        <w:rPr>
          <w:rFonts w:ascii="Arial" w:eastAsia="等线" w:hAnsi="Arial"/>
          <w:sz w:val="36"/>
        </w:rPr>
        <w:tab/>
        <w:t>Protocol data units, formats, and parameters</w:t>
      </w:r>
      <w:bookmarkEnd w:id="32"/>
      <w:bookmarkEnd w:id="33"/>
      <w:bookmarkEnd w:id="80"/>
    </w:p>
    <w:p w14:paraId="79E2EEA5" w14:textId="77777777" w:rsidR="00DC6AEF" w:rsidRPr="00DC6AEF" w:rsidRDefault="00DC6AEF" w:rsidP="00DC6AEF">
      <w:pPr>
        <w:keepNext/>
        <w:keepLines/>
        <w:spacing w:before="180"/>
        <w:ind w:left="1134" w:hanging="1134"/>
        <w:outlineLvl w:val="1"/>
        <w:rPr>
          <w:rFonts w:ascii="Arial" w:eastAsia="等线" w:hAnsi="Arial"/>
          <w:sz w:val="32"/>
        </w:rPr>
      </w:pPr>
      <w:bookmarkStart w:id="81" w:name="_Toc525641404"/>
      <w:bookmarkStart w:id="82" w:name="_Toc23239745"/>
      <w:bookmarkStart w:id="83" w:name="_Toc100942312"/>
      <w:r w:rsidRPr="00DC6AEF">
        <w:rPr>
          <w:rFonts w:ascii="Arial" w:eastAsia="等线" w:hAnsi="Arial"/>
          <w:sz w:val="32"/>
        </w:rPr>
        <w:t>6.1</w:t>
      </w:r>
      <w:r w:rsidRPr="00DC6AEF">
        <w:rPr>
          <w:rFonts w:ascii="Arial" w:eastAsia="等线" w:hAnsi="Arial"/>
          <w:sz w:val="32"/>
        </w:rPr>
        <w:tab/>
        <w:t>Protocol data units</w:t>
      </w:r>
      <w:bookmarkEnd w:id="81"/>
      <w:bookmarkEnd w:id="82"/>
      <w:bookmarkEnd w:id="83"/>
    </w:p>
    <w:p w14:paraId="11EA2775" w14:textId="77777777" w:rsidR="00DC6AEF" w:rsidRPr="00DC6AEF" w:rsidRDefault="00DC6AEF" w:rsidP="00DC6AEF">
      <w:pPr>
        <w:keepNext/>
        <w:keepLines/>
        <w:spacing w:before="120"/>
        <w:ind w:left="1134" w:hanging="1134"/>
        <w:outlineLvl w:val="2"/>
        <w:rPr>
          <w:rFonts w:ascii="Arial" w:eastAsia="等线" w:hAnsi="Arial"/>
          <w:sz w:val="28"/>
        </w:rPr>
      </w:pPr>
      <w:bookmarkStart w:id="84" w:name="_Toc525641405"/>
      <w:bookmarkStart w:id="85" w:name="_Toc23239746"/>
      <w:bookmarkStart w:id="86" w:name="_Toc100942313"/>
      <w:r w:rsidRPr="00DC6AEF">
        <w:rPr>
          <w:rFonts w:ascii="Arial" w:eastAsia="等线" w:hAnsi="Arial"/>
          <w:sz w:val="28"/>
        </w:rPr>
        <w:t>6.1.1</w:t>
      </w:r>
      <w:r w:rsidRPr="00DC6AEF">
        <w:rPr>
          <w:rFonts w:ascii="Arial" w:eastAsia="等线" w:hAnsi="Arial"/>
          <w:sz w:val="28"/>
        </w:rPr>
        <w:tab/>
      </w:r>
      <w:bookmarkEnd w:id="84"/>
      <w:r w:rsidRPr="00DC6AEF">
        <w:rPr>
          <w:rFonts w:ascii="Arial" w:eastAsia="等线" w:hAnsi="Arial"/>
          <w:sz w:val="28"/>
        </w:rPr>
        <w:t>Data PDU</w:t>
      </w:r>
      <w:bookmarkEnd w:id="85"/>
      <w:bookmarkEnd w:id="86"/>
    </w:p>
    <w:p w14:paraId="5EF85C30" w14:textId="77777777" w:rsidR="00DC6AEF" w:rsidRPr="00DC6AEF" w:rsidRDefault="00DC6AEF" w:rsidP="00DC6AEF">
      <w:pPr>
        <w:rPr>
          <w:rFonts w:eastAsia="等线"/>
        </w:rPr>
      </w:pPr>
      <w:r w:rsidRPr="00DC6AEF">
        <w:rPr>
          <w:rFonts w:eastAsia="等线"/>
        </w:rPr>
        <w:t xml:space="preserve">The </w:t>
      </w:r>
      <w:r w:rsidRPr="00DC6AEF">
        <w:rPr>
          <w:rFonts w:eastAsia="等线"/>
          <w:lang w:eastAsia="zh-CN"/>
        </w:rPr>
        <w:t>SRAP</w:t>
      </w:r>
      <w:r w:rsidRPr="00DC6AEF">
        <w:rPr>
          <w:rFonts w:eastAsia="等线"/>
        </w:rPr>
        <w:t xml:space="preserve"> Data PDU is used to convey one of </w:t>
      </w:r>
      <w:r w:rsidRPr="00DC6AEF">
        <w:rPr>
          <w:rFonts w:eastAsia="等线"/>
          <w:lang w:eastAsia="zh-CN"/>
        </w:rPr>
        <w:t xml:space="preserve">the </w:t>
      </w:r>
      <w:r w:rsidRPr="00DC6AEF">
        <w:rPr>
          <w:rFonts w:eastAsia="等线"/>
        </w:rPr>
        <w:t>following in addition to the PDU header:</w:t>
      </w:r>
    </w:p>
    <w:p w14:paraId="78F58F7A" w14:textId="77777777" w:rsidR="00DC6AEF" w:rsidRPr="00DC6AEF" w:rsidRDefault="00DC6AEF" w:rsidP="00DC6AEF">
      <w:pPr>
        <w:ind w:left="568" w:hanging="284"/>
        <w:rPr>
          <w:rFonts w:eastAsia="等线"/>
        </w:rPr>
      </w:pPr>
      <w:r w:rsidRPr="00DC6AEF">
        <w:rPr>
          <w:rFonts w:eastAsia="等线"/>
          <w:lang w:eastAsia="ko-KR"/>
        </w:rPr>
        <w:t>-</w:t>
      </w:r>
      <w:r w:rsidRPr="00DC6AEF">
        <w:rPr>
          <w:rFonts w:eastAsia="等线"/>
          <w:lang w:eastAsia="ko-KR"/>
        </w:rPr>
        <w:tab/>
      </w:r>
      <w:proofErr w:type="gramStart"/>
      <w:r w:rsidRPr="00DC6AEF">
        <w:rPr>
          <w:rFonts w:eastAsia="等线"/>
          <w:lang w:eastAsia="ko-KR"/>
        </w:rPr>
        <w:t>upper</w:t>
      </w:r>
      <w:proofErr w:type="gramEnd"/>
      <w:r w:rsidRPr="00DC6AEF">
        <w:rPr>
          <w:rFonts w:eastAsia="等线"/>
          <w:lang w:eastAsia="ko-KR"/>
        </w:rPr>
        <w:t xml:space="preserve"> layer data.</w:t>
      </w:r>
    </w:p>
    <w:p w14:paraId="7F8E26B0" w14:textId="77777777" w:rsidR="00DC6AEF" w:rsidRPr="00DC6AEF" w:rsidRDefault="00DC6AEF" w:rsidP="00DC6AEF">
      <w:pPr>
        <w:keepNext/>
        <w:keepLines/>
        <w:spacing w:before="180"/>
        <w:ind w:left="1134" w:hanging="1134"/>
        <w:outlineLvl w:val="1"/>
        <w:rPr>
          <w:rFonts w:ascii="Arial" w:eastAsia="等线" w:hAnsi="Arial"/>
          <w:sz w:val="32"/>
          <w:lang w:eastAsia="zh-CN"/>
        </w:rPr>
      </w:pPr>
      <w:bookmarkStart w:id="87" w:name="_Toc525641407"/>
      <w:bookmarkStart w:id="88" w:name="_Toc23239748"/>
      <w:bookmarkStart w:id="89" w:name="_Toc100942314"/>
      <w:r w:rsidRPr="00DC6AEF">
        <w:rPr>
          <w:rFonts w:ascii="Arial" w:eastAsia="等线" w:hAnsi="Arial"/>
          <w:sz w:val="32"/>
        </w:rPr>
        <w:t>6.2</w:t>
      </w:r>
      <w:r w:rsidRPr="00DC6AEF">
        <w:rPr>
          <w:rFonts w:ascii="Arial" w:eastAsia="等线" w:hAnsi="Arial"/>
          <w:sz w:val="32"/>
        </w:rPr>
        <w:tab/>
        <w:t>Formats</w:t>
      </w:r>
      <w:bookmarkEnd w:id="87"/>
      <w:bookmarkEnd w:id="88"/>
      <w:bookmarkEnd w:id="89"/>
    </w:p>
    <w:p w14:paraId="0B6F3962" w14:textId="77777777" w:rsidR="00DC6AEF" w:rsidRPr="00DC6AEF" w:rsidRDefault="00DC6AEF" w:rsidP="00DC6AEF">
      <w:pPr>
        <w:keepNext/>
        <w:keepLines/>
        <w:spacing w:before="120"/>
        <w:ind w:left="1134" w:hanging="1134"/>
        <w:outlineLvl w:val="2"/>
        <w:rPr>
          <w:rFonts w:ascii="Arial" w:eastAsia="等线" w:hAnsi="Arial"/>
          <w:sz w:val="28"/>
          <w:lang w:eastAsia="zh-CN"/>
        </w:rPr>
      </w:pPr>
      <w:bookmarkStart w:id="90" w:name="_Toc525641408"/>
      <w:bookmarkStart w:id="91" w:name="_Toc23239749"/>
      <w:bookmarkStart w:id="92" w:name="_Toc100942315"/>
      <w:r w:rsidRPr="00DC6AEF">
        <w:rPr>
          <w:rFonts w:ascii="Arial" w:eastAsia="等线" w:hAnsi="Arial"/>
          <w:sz w:val="28"/>
          <w:lang w:eastAsia="zh-CN"/>
        </w:rPr>
        <w:t>6.2.1</w:t>
      </w:r>
      <w:r w:rsidRPr="00DC6AEF">
        <w:rPr>
          <w:rFonts w:ascii="Arial" w:eastAsia="等线" w:hAnsi="Arial"/>
          <w:sz w:val="28"/>
          <w:lang w:eastAsia="zh-CN"/>
        </w:rPr>
        <w:tab/>
        <w:t>General</w:t>
      </w:r>
      <w:bookmarkEnd w:id="90"/>
      <w:bookmarkEnd w:id="91"/>
      <w:bookmarkEnd w:id="92"/>
    </w:p>
    <w:p w14:paraId="44F9196D" w14:textId="77777777" w:rsidR="00DC6AEF" w:rsidRPr="00DC6AEF" w:rsidRDefault="00DC6AEF" w:rsidP="00DC6AEF">
      <w:pPr>
        <w:rPr>
          <w:rFonts w:eastAsia="等线"/>
          <w:lang w:eastAsia="zh-CN"/>
        </w:rPr>
      </w:pPr>
      <w:r w:rsidRPr="00DC6AEF">
        <w:rPr>
          <w:rFonts w:eastAsia="等线"/>
          <w:lang w:eastAsia="ko-KR"/>
        </w:rPr>
        <w:t>An SRAP PDU is a bit string that is byte aligned (i.e. multiple of 8 bits) in length. The formats of SRAP PDUs are described in clause 6.2.2 and their parameters are described in clause 6.3.</w:t>
      </w:r>
    </w:p>
    <w:p w14:paraId="2351469D" w14:textId="77777777" w:rsidR="00DC6AEF" w:rsidRPr="00DC6AEF" w:rsidRDefault="00DC6AEF" w:rsidP="00DC6AEF">
      <w:pPr>
        <w:keepNext/>
        <w:keepLines/>
        <w:spacing w:before="120"/>
        <w:ind w:left="1134" w:hanging="1134"/>
        <w:outlineLvl w:val="2"/>
        <w:rPr>
          <w:rFonts w:ascii="Arial" w:eastAsia="等线" w:hAnsi="Arial"/>
          <w:sz w:val="28"/>
          <w:lang w:eastAsia="ko-KR"/>
        </w:rPr>
      </w:pPr>
      <w:bookmarkStart w:id="93" w:name="_Toc525809104"/>
      <w:bookmarkStart w:id="94" w:name="_Toc23239750"/>
      <w:bookmarkStart w:id="95" w:name="_Toc100942316"/>
      <w:r w:rsidRPr="00DC6AEF">
        <w:rPr>
          <w:rFonts w:ascii="Arial" w:eastAsia="等线" w:hAnsi="Arial"/>
          <w:sz w:val="28"/>
        </w:rPr>
        <w:t>6.2.2</w:t>
      </w:r>
      <w:r w:rsidRPr="00DC6AEF">
        <w:rPr>
          <w:rFonts w:ascii="Arial" w:eastAsia="等线" w:hAnsi="Arial"/>
          <w:sz w:val="28"/>
          <w:lang w:eastAsia="ko-KR"/>
        </w:rPr>
        <w:tab/>
      </w:r>
      <w:bookmarkEnd w:id="93"/>
      <w:r w:rsidRPr="00DC6AEF">
        <w:rPr>
          <w:rFonts w:ascii="Arial" w:eastAsia="等线" w:hAnsi="Arial"/>
          <w:sz w:val="28"/>
          <w:lang w:eastAsia="ko-KR"/>
        </w:rPr>
        <w:t>Data PDU</w:t>
      </w:r>
      <w:bookmarkEnd w:id="94"/>
      <w:bookmarkEnd w:id="95"/>
    </w:p>
    <w:p w14:paraId="000EAA9D" w14:textId="77777777" w:rsidR="00DC6AEF" w:rsidRPr="00DC6AEF" w:rsidRDefault="00DC6AEF" w:rsidP="00DC6AEF">
      <w:pPr>
        <w:rPr>
          <w:rFonts w:eastAsia="等线"/>
        </w:rPr>
      </w:pPr>
      <w:r w:rsidRPr="00DC6AEF">
        <w:rPr>
          <w:rFonts w:eastAsia="等线"/>
          <w:lang w:eastAsia="ko-KR"/>
        </w:rPr>
        <w:t>Figure 6.2.2-1 shows the format of the SRAP Data PDU.</w:t>
      </w:r>
    </w:p>
    <w:p w14:paraId="4DB3F7A4" w14:textId="77777777" w:rsidR="00DC6AEF" w:rsidRPr="00DC6AEF" w:rsidRDefault="00DC6AEF" w:rsidP="00DC6AEF">
      <w:pPr>
        <w:keepNext/>
        <w:keepLines/>
        <w:spacing w:before="60"/>
        <w:jc w:val="center"/>
        <w:rPr>
          <w:rFonts w:ascii="Arial" w:eastAsia="Malgun Gothic" w:hAnsi="Arial"/>
          <w:b/>
          <w:lang w:eastAsia="ko-KR"/>
        </w:rPr>
      </w:pPr>
      <w:r w:rsidRPr="00DC6AEF">
        <w:rPr>
          <w:rFonts w:ascii="Arial" w:eastAsia="等线" w:hAnsi="Arial"/>
          <w:b/>
        </w:rPr>
        <w:object w:dxaOrig="5296" w:dyaOrig="2371" w14:anchorId="1485C089">
          <v:shape id="_x0000_i1028" type="#_x0000_t75" style="width:265.55pt;height:119.2pt" o:ole="">
            <v:imagedata r:id="rId19" o:title=""/>
          </v:shape>
          <o:OLEObject Type="Embed" ProgID="Visio.Drawing.15" ShapeID="_x0000_i1028" DrawAspect="Content" ObjectID="_1712419845" r:id="rId20"/>
        </w:object>
      </w:r>
    </w:p>
    <w:p w14:paraId="0C3027AC" w14:textId="77777777" w:rsidR="00DC6AEF" w:rsidRPr="00DC6AEF" w:rsidRDefault="00DC6AEF" w:rsidP="00DC6AEF">
      <w:pPr>
        <w:keepLines/>
        <w:spacing w:after="240"/>
        <w:jc w:val="center"/>
        <w:rPr>
          <w:rFonts w:ascii="Arial" w:eastAsia="Malgun Gothic" w:hAnsi="Arial"/>
          <w:b/>
          <w:lang w:eastAsia="ko-KR"/>
        </w:rPr>
      </w:pPr>
      <w:r w:rsidRPr="00DC6AEF">
        <w:rPr>
          <w:rFonts w:ascii="Arial" w:eastAsia="等线" w:hAnsi="Arial" w:cs="Arial"/>
          <w:b/>
        </w:rPr>
        <w:t>Figure 6.2.2-1: SRAP Data PDU format</w:t>
      </w:r>
    </w:p>
    <w:p w14:paraId="2E6EB179" w14:textId="77777777" w:rsidR="00DC6AEF" w:rsidRPr="00DC6AEF" w:rsidRDefault="00DC6AEF" w:rsidP="00DC6AEF">
      <w:pPr>
        <w:keepNext/>
        <w:keepLines/>
        <w:spacing w:before="180"/>
        <w:ind w:left="1134" w:hanging="1134"/>
        <w:outlineLvl w:val="1"/>
        <w:rPr>
          <w:rFonts w:ascii="Arial" w:eastAsia="宋体" w:hAnsi="Arial"/>
          <w:kern w:val="2"/>
          <w:sz w:val="32"/>
          <w:lang w:eastAsia="zh-CN"/>
        </w:rPr>
      </w:pPr>
      <w:bookmarkStart w:id="96" w:name="_Toc525809111"/>
      <w:bookmarkStart w:id="97" w:name="_Toc23239752"/>
      <w:bookmarkStart w:id="98" w:name="_Toc100942317"/>
      <w:r w:rsidRPr="00DC6AEF">
        <w:rPr>
          <w:rFonts w:ascii="Arial" w:eastAsia="宋体" w:hAnsi="Arial"/>
          <w:kern w:val="2"/>
          <w:sz w:val="32"/>
          <w:lang w:eastAsia="zh-CN"/>
        </w:rPr>
        <w:t>6.3</w:t>
      </w:r>
      <w:r w:rsidRPr="00DC6AEF">
        <w:rPr>
          <w:rFonts w:ascii="Arial" w:eastAsia="宋体" w:hAnsi="Arial"/>
          <w:kern w:val="2"/>
          <w:sz w:val="32"/>
          <w:lang w:eastAsia="zh-CN"/>
        </w:rPr>
        <w:tab/>
        <w:t>Parameters</w:t>
      </w:r>
      <w:bookmarkEnd w:id="96"/>
      <w:bookmarkEnd w:id="97"/>
      <w:bookmarkEnd w:id="98"/>
    </w:p>
    <w:p w14:paraId="679B4D71" w14:textId="77777777" w:rsidR="00DC6AEF" w:rsidRPr="00DC6AEF" w:rsidRDefault="00DC6AEF" w:rsidP="00DC6AEF">
      <w:pPr>
        <w:keepNext/>
        <w:keepLines/>
        <w:spacing w:before="120"/>
        <w:ind w:left="1134" w:hanging="1134"/>
        <w:outlineLvl w:val="2"/>
        <w:rPr>
          <w:rFonts w:ascii="Arial" w:eastAsia="等线" w:hAnsi="Arial"/>
          <w:sz w:val="28"/>
        </w:rPr>
      </w:pPr>
      <w:bookmarkStart w:id="99" w:name="_Toc525809112"/>
      <w:bookmarkStart w:id="100" w:name="_Toc7712257"/>
      <w:bookmarkStart w:id="101" w:name="_Toc23240533"/>
      <w:bookmarkStart w:id="102" w:name="_Toc100942318"/>
      <w:r w:rsidRPr="00DC6AEF">
        <w:rPr>
          <w:rFonts w:ascii="Arial" w:eastAsia="等线" w:hAnsi="Arial"/>
          <w:sz w:val="28"/>
        </w:rPr>
        <w:t>6.3.1</w:t>
      </w:r>
      <w:r w:rsidRPr="00DC6AEF">
        <w:rPr>
          <w:rFonts w:ascii="Arial" w:eastAsia="等线" w:hAnsi="Arial"/>
          <w:sz w:val="28"/>
        </w:rPr>
        <w:tab/>
        <w:t>General</w:t>
      </w:r>
      <w:bookmarkEnd w:id="99"/>
      <w:bookmarkEnd w:id="100"/>
      <w:bookmarkEnd w:id="101"/>
      <w:bookmarkEnd w:id="102"/>
    </w:p>
    <w:p w14:paraId="4BF6C3C3" w14:textId="77777777" w:rsidR="00DC6AEF" w:rsidRPr="00DC6AEF" w:rsidRDefault="00DC6AEF" w:rsidP="00DC6AEF">
      <w:pPr>
        <w:rPr>
          <w:rFonts w:eastAsia="等线"/>
        </w:rPr>
      </w:pPr>
      <w:r w:rsidRPr="00DC6AEF">
        <w:rPr>
          <w:rFonts w:eastAsia="等线"/>
        </w:rPr>
        <w:t>If not otherwise mentioned in the definition of each field then the bits in the parameters shall be interpreted as follows: the left most bit string is the first and most significant and the right most bit is the last and least significant bit.</w:t>
      </w:r>
    </w:p>
    <w:p w14:paraId="54C0F644" w14:textId="77777777" w:rsidR="00DC6AEF" w:rsidRPr="00DC6AEF" w:rsidRDefault="00DC6AEF" w:rsidP="00DC6AEF">
      <w:pPr>
        <w:rPr>
          <w:rFonts w:eastAsia="等线"/>
        </w:rPr>
      </w:pPr>
      <w:r w:rsidRPr="00DC6AEF">
        <w:rPr>
          <w:rFonts w:eastAsia="等线"/>
        </w:rPr>
        <w:t>Unless otherwise mentioned, integers are encoded in standard binary encoding for unsigned integers. In all cases the bits appear ordered from MSB to LSB when read in the PDU.</w:t>
      </w:r>
    </w:p>
    <w:p w14:paraId="09B47429" w14:textId="77777777" w:rsidR="00DC6AEF" w:rsidRPr="00DC6AEF" w:rsidRDefault="00DC6AEF" w:rsidP="00DC6AEF">
      <w:pPr>
        <w:keepNext/>
        <w:keepLines/>
        <w:spacing w:before="120"/>
        <w:ind w:left="1134" w:hanging="1134"/>
        <w:outlineLvl w:val="2"/>
        <w:rPr>
          <w:rFonts w:ascii="Arial" w:eastAsia="等线" w:hAnsi="Arial"/>
          <w:sz w:val="28"/>
          <w:lang w:eastAsia="zh-CN"/>
        </w:rPr>
      </w:pPr>
      <w:bookmarkStart w:id="103" w:name="_Toc23240534"/>
      <w:bookmarkStart w:id="104" w:name="_Toc100942319"/>
      <w:r w:rsidRPr="00DC6AEF">
        <w:rPr>
          <w:rFonts w:ascii="Arial" w:eastAsia="等线" w:hAnsi="Arial"/>
          <w:sz w:val="28"/>
        </w:rPr>
        <w:t>6.3.</w:t>
      </w:r>
      <w:r w:rsidRPr="00DC6AEF">
        <w:rPr>
          <w:rFonts w:ascii="Arial" w:eastAsia="等线" w:hAnsi="Arial" w:hint="eastAsia"/>
          <w:sz w:val="28"/>
          <w:lang w:eastAsia="zh-CN"/>
        </w:rPr>
        <w:t>2</w:t>
      </w:r>
      <w:r w:rsidRPr="00DC6AEF">
        <w:rPr>
          <w:rFonts w:ascii="Arial" w:eastAsia="等线" w:hAnsi="Arial"/>
          <w:sz w:val="28"/>
        </w:rPr>
        <w:tab/>
      </w:r>
      <w:bookmarkEnd w:id="103"/>
      <w:r w:rsidRPr="00DC6AEF">
        <w:rPr>
          <w:rFonts w:ascii="Arial" w:eastAsia="等线" w:hAnsi="Arial"/>
          <w:sz w:val="28"/>
          <w:lang w:eastAsia="zh-CN"/>
        </w:rPr>
        <w:t>UE ID</w:t>
      </w:r>
      <w:bookmarkEnd w:id="104"/>
    </w:p>
    <w:p w14:paraId="6AD8FA1F" w14:textId="77777777" w:rsidR="00DC6AEF" w:rsidRPr="00DC6AEF" w:rsidRDefault="00DC6AEF" w:rsidP="00DC6AEF">
      <w:pPr>
        <w:jc w:val="both"/>
        <w:rPr>
          <w:rFonts w:eastAsia="等线"/>
          <w:lang w:eastAsia="zh-CN"/>
        </w:rPr>
      </w:pPr>
      <w:r w:rsidRPr="00DC6AEF">
        <w:rPr>
          <w:rFonts w:eastAsia="等线" w:hint="eastAsia"/>
          <w:lang w:eastAsia="zh-CN"/>
        </w:rPr>
        <w:t xml:space="preserve">Length: </w:t>
      </w:r>
      <w:r w:rsidRPr="00DC6AEF">
        <w:rPr>
          <w:rFonts w:eastAsia="等线"/>
          <w:lang w:eastAsia="zh-CN"/>
        </w:rPr>
        <w:t xml:space="preserve">8 </w:t>
      </w:r>
      <w:r w:rsidRPr="00DC6AEF">
        <w:rPr>
          <w:rFonts w:eastAsia="等线" w:hint="eastAsia"/>
          <w:lang w:eastAsia="zh-CN"/>
        </w:rPr>
        <w:t>bits.</w:t>
      </w:r>
    </w:p>
    <w:p w14:paraId="21005E11" w14:textId="77777777" w:rsidR="00DC6AEF" w:rsidRPr="00DC6AEF" w:rsidRDefault="00DC6AEF" w:rsidP="00DC6AEF">
      <w:pPr>
        <w:jc w:val="both"/>
        <w:rPr>
          <w:rFonts w:eastAsia="等线"/>
          <w:lang w:eastAsia="zh-CN"/>
        </w:rPr>
      </w:pPr>
      <w:r w:rsidRPr="00DC6AEF">
        <w:rPr>
          <w:rFonts w:eastAsia="等线"/>
          <w:lang w:eastAsia="zh-CN"/>
        </w:rPr>
        <w:t>This field carries local identity</w:t>
      </w:r>
      <w:r w:rsidRPr="00DC6AEF">
        <w:rPr>
          <w:rFonts w:eastAsia="等线" w:hint="eastAsia"/>
          <w:lang w:eastAsia="zh-CN"/>
        </w:rPr>
        <w:t xml:space="preserve"> of </w:t>
      </w:r>
      <w:r w:rsidRPr="00DC6AEF">
        <w:rPr>
          <w:rFonts w:eastAsia="等线"/>
          <w:lang w:eastAsia="zh-CN"/>
        </w:rPr>
        <w:t>U2N Remote UE.</w:t>
      </w:r>
    </w:p>
    <w:p w14:paraId="26256DBF" w14:textId="77777777" w:rsidR="00DC6AEF" w:rsidRPr="00DC6AEF" w:rsidRDefault="00DC6AEF" w:rsidP="00DC6AEF">
      <w:pPr>
        <w:keepNext/>
        <w:keepLines/>
        <w:spacing w:before="120"/>
        <w:ind w:left="1134" w:hanging="1134"/>
        <w:outlineLvl w:val="2"/>
        <w:rPr>
          <w:rFonts w:ascii="Arial" w:eastAsia="等线" w:hAnsi="Arial"/>
          <w:sz w:val="28"/>
          <w:lang w:eastAsia="zh-CN"/>
        </w:rPr>
      </w:pPr>
      <w:bookmarkStart w:id="105" w:name="_Toc23240535"/>
      <w:bookmarkStart w:id="106" w:name="_Toc100942320"/>
      <w:r w:rsidRPr="00DC6AEF">
        <w:rPr>
          <w:rFonts w:ascii="Arial" w:eastAsia="等线" w:hAnsi="Arial"/>
          <w:sz w:val="28"/>
        </w:rPr>
        <w:t>6.3.</w:t>
      </w:r>
      <w:r w:rsidRPr="00DC6AEF">
        <w:rPr>
          <w:rFonts w:ascii="Arial" w:eastAsia="等线" w:hAnsi="Arial" w:hint="eastAsia"/>
          <w:sz w:val="28"/>
          <w:lang w:eastAsia="zh-CN"/>
        </w:rPr>
        <w:t>3</w:t>
      </w:r>
      <w:r w:rsidRPr="00DC6AEF">
        <w:rPr>
          <w:rFonts w:ascii="Arial" w:eastAsia="等线" w:hAnsi="Arial"/>
          <w:sz w:val="28"/>
        </w:rPr>
        <w:tab/>
      </w:r>
      <w:bookmarkEnd w:id="105"/>
      <w:r w:rsidRPr="00DC6AEF">
        <w:rPr>
          <w:rFonts w:ascii="Arial" w:eastAsia="等线" w:hAnsi="Arial"/>
          <w:sz w:val="28"/>
          <w:lang w:eastAsia="zh-CN"/>
        </w:rPr>
        <w:t>BEARER ID</w:t>
      </w:r>
      <w:bookmarkEnd w:id="106"/>
    </w:p>
    <w:p w14:paraId="04EFFB60" w14:textId="77777777" w:rsidR="00DC6AEF" w:rsidRPr="00DC6AEF" w:rsidRDefault="00DC6AEF" w:rsidP="00DC6AEF">
      <w:pPr>
        <w:jc w:val="both"/>
        <w:rPr>
          <w:rFonts w:eastAsia="等线"/>
          <w:lang w:eastAsia="zh-CN"/>
        </w:rPr>
      </w:pPr>
      <w:r w:rsidRPr="00DC6AEF">
        <w:rPr>
          <w:rFonts w:eastAsia="等线" w:hint="eastAsia"/>
          <w:lang w:eastAsia="zh-CN"/>
        </w:rPr>
        <w:t xml:space="preserve">Length: </w:t>
      </w:r>
      <w:r w:rsidRPr="00DC6AEF">
        <w:rPr>
          <w:rFonts w:eastAsia="等线"/>
          <w:lang w:eastAsia="zh-CN"/>
        </w:rPr>
        <w:t xml:space="preserve">5 </w:t>
      </w:r>
      <w:r w:rsidRPr="00DC6AEF">
        <w:rPr>
          <w:rFonts w:eastAsia="等线" w:hint="eastAsia"/>
          <w:lang w:eastAsia="zh-CN"/>
        </w:rPr>
        <w:t>bits.</w:t>
      </w:r>
    </w:p>
    <w:p w14:paraId="058B5431" w14:textId="77777777" w:rsidR="00DC6AEF" w:rsidRPr="00DC6AEF" w:rsidRDefault="00DC6AEF" w:rsidP="00DC6AEF">
      <w:pPr>
        <w:jc w:val="both"/>
        <w:rPr>
          <w:rFonts w:eastAsia="等线"/>
          <w:lang w:eastAsia="zh-CN"/>
        </w:rPr>
      </w:pPr>
      <w:r w:rsidRPr="00DC6AEF">
        <w:rPr>
          <w:rFonts w:eastAsia="等线"/>
          <w:lang w:eastAsia="zh-CN"/>
        </w:rPr>
        <w:t xml:space="preserve">This field carries </w:t>
      </w:r>
      <w:proofErr w:type="spellStart"/>
      <w:r w:rsidRPr="00DC6AEF">
        <w:rPr>
          <w:rFonts w:eastAsia="等线"/>
          <w:lang w:eastAsia="zh-CN"/>
        </w:rPr>
        <w:t>Uu</w:t>
      </w:r>
      <w:proofErr w:type="spellEnd"/>
      <w:r w:rsidRPr="00DC6AEF">
        <w:rPr>
          <w:rFonts w:eastAsia="等线"/>
          <w:lang w:eastAsia="zh-CN"/>
        </w:rPr>
        <w:t xml:space="preserve"> radio bearer identity for</w:t>
      </w:r>
      <w:r w:rsidRPr="00DC6AEF">
        <w:rPr>
          <w:rFonts w:eastAsia="等线" w:hint="eastAsia"/>
          <w:lang w:eastAsia="zh-CN"/>
        </w:rPr>
        <w:t xml:space="preserve"> </w:t>
      </w:r>
      <w:r w:rsidRPr="00DC6AEF">
        <w:rPr>
          <w:rFonts w:eastAsia="等线"/>
          <w:lang w:eastAsia="zh-CN"/>
        </w:rPr>
        <w:t>U2N Remote UE.</w:t>
      </w:r>
    </w:p>
    <w:p w14:paraId="4D2985C3" w14:textId="77777777" w:rsidR="00DC6AEF" w:rsidRPr="00DC6AEF" w:rsidRDefault="00DC6AEF" w:rsidP="00DC6AEF">
      <w:pPr>
        <w:keepNext/>
        <w:keepLines/>
        <w:spacing w:before="120"/>
        <w:ind w:left="1134" w:hanging="1134"/>
        <w:outlineLvl w:val="2"/>
        <w:rPr>
          <w:rFonts w:ascii="Arial" w:eastAsia="等线" w:hAnsi="Arial"/>
          <w:sz w:val="28"/>
          <w:lang w:eastAsia="zh-CN"/>
        </w:rPr>
      </w:pPr>
      <w:bookmarkStart w:id="107" w:name="_Toc23240536"/>
      <w:bookmarkStart w:id="108" w:name="_Toc100942321"/>
      <w:r w:rsidRPr="00DC6AEF">
        <w:rPr>
          <w:rFonts w:ascii="Arial" w:eastAsia="等线" w:hAnsi="Arial"/>
          <w:sz w:val="28"/>
        </w:rPr>
        <w:t>6.3.</w:t>
      </w:r>
      <w:r w:rsidRPr="00DC6AEF">
        <w:rPr>
          <w:rFonts w:ascii="Arial" w:eastAsia="等线" w:hAnsi="Arial" w:hint="eastAsia"/>
          <w:sz w:val="28"/>
          <w:lang w:eastAsia="zh-CN"/>
        </w:rPr>
        <w:t>4</w:t>
      </w:r>
      <w:r w:rsidRPr="00DC6AEF">
        <w:rPr>
          <w:rFonts w:ascii="Arial" w:eastAsia="等线" w:hAnsi="Arial"/>
          <w:sz w:val="28"/>
        </w:rPr>
        <w:tab/>
      </w:r>
      <w:r w:rsidRPr="00DC6AEF">
        <w:rPr>
          <w:rFonts w:ascii="Arial" w:eastAsia="等线" w:hAnsi="Arial" w:hint="eastAsia"/>
          <w:sz w:val="28"/>
          <w:lang w:eastAsia="zh-CN"/>
        </w:rPr>
        <w:t>Data</w:t>
      </w:r>
      <w:bookmarkEnd w:id="107"/>
      <w:bookmarkEnd w:id="108"/>
    </w:p>
    <w:p w14:paraId="4CFD58E4" w14:textId="77777777" w:rsidR="00DC6AEF" w:rsidRPr="00DC6AEF" w:rsidRDefault="00DC6AEF" w:rsidP="00DC6AEF">
      <w:pPr>
        <w:jc w:val="both"/>
        <w:rPr>
          <w:rFonts w:eastAsia="等线"/>
          <w:lang w:eastAsia="zh-CN"/>
        </w:rPr>
      </w:pPr>
      <w:r w:rsidRPr="00DC6AEF">
        <w:rPr>
          <w:rFonts w:eastAsia="等线" w:hint="eastAsia"/>
          <w:lang w:eastAsia="zh-CN"/>
        </w:rPr>
        <w:t>Length:</w:t>
      </w:r>
      <w:r w:rsidRPr="00DC6AEF">
        <w:rPr>
          <w:rFonts w:eastAsia="等线"/>
          <w:lang w:eastAsia="zh-CN"/>
        </w:rPr>
        <w:t xml:space="preserve"> Variable</w:t>
      </w:r>
    </w:p>
    <w:p w14:paraId="2E47EE82" w14:textId="77777777" w:rsidR="00DC6AEF" w:rsidRPr="00DC6AEF" w:rsidRDefault="00DC6AEF" w:rsidP="00DC6AEF">
      <w:pPr>
        <w:jc w:val="both"/>
        <w:rPr>
          <w:rFonts w:eastAsia="等线"/>
          <w:lang w:eastAsia="zh-CN"/>
        </w:rPr>
      </w:pPr>
      <w:r w:rsidRPr="00DC6AEF">
        <w:rPr>
          <w:rFonts w:eastAsia="等线"/>
          <w:lang w:eastAsia="zh-CN"/>
        </w:rPr>
        <w:t>This field carries the SRAP SDU (</w:t>
      </w:r>
      <w:r w:rsidRPr="00DC6AEF">
        <w:rPr>
          <w:rFonts w:eastAsia="等线" w:hint="eastAsia"/>
          <w:lang w:eastAsia="zh-CN"/>
        </w:rPr>
        <w:t xml:space="preserve">i.e. </w:t>
      </w:r>
      <w:r w:rsidRPr="00DC6AEF">
        <w:rPr>
          <w:rFonts w:eastAsia="等线"/>
          <w:lang w:eastAsia="zh-CN"/>
        </w:rPr>
        <w:t>PDCP PDU).</w:t>
      </w:r>
    </w:p>
    <w:p w14:paraId="1895B63D" w14:textId="77777777" w:rsidR="00DC6AEF" w:rsidRPr="00DC6AEF" w:rsidRDefault="00DC6AEF" w:rsidP="00DC6AEF">
      <w:pPr>
        <w:keepNext/>
        <w:keepLines/>
        <w:spacing w:before="120"/>
        <w:ind w:left="1134" w:hanging="1134"/>
        <w:outlineLvl w:val="2"/>
        <w:rPr>
          <w:rFonts w:ascii="Arial" w:eastAsia="等线" w:hAnsi="Arial"/>
          <w:sz w:val="28"/>
        </w:rPr>
      </w:pPr>
      <w:bookmarkStart w:id="109" w:name="_Toc100942322"/>
      <w:r w:rsidRPr="00DC6AEF">
        <w:rPr>
          <w:rFonts w:ascii="Arial" w:eastAsia="等线" w:hAnsi="Arial" w:hint="eastAsia"/>
          <w:sz w:val="28"/>
        </w:rPr>
        <w:t>6</w:t>
      </w:r>
      <w:r w:rsidRPr="00DC6AEF">
        <w:rPr>
          <w:rFonts w:ascii="Arial" w:eastAsia="等线" w:hAnsi="Arial"/>
          <w:sz w:val="28"/>
        </w:rPr>
        <w:t>.3.5</w:t>
      </w:r>
      <w:r w:rsidRPr="00DC6AEF">
        <w:rPr>
          <w:rFonts w:ascii="Arial" w:eastAsia="等线" w:hAnsi="Arial"/>
          <w:sz w:val="28"/>
        </w:rPr>
        <w:tab/>
        <w:t>R</w:t>
      </w:r>
      <w:bookmarkEnd w:id="109"/>
    </w:p>
    <w:p w14:paraId="427D00CD" w14:textId="77777777" w:rsidR="00DC6AEF" w:rsidRPr="00DC6AEF" w:rsidRDefault="00DC6AEF" w:rsidP="00DC6AEF">
      <w:pPr>
        <w:rPr>
          <w:rFonts w:eastAsia="等线"/>
        </w:rPr>
      </w:pPr>
      <w:r w:rsidRPr="00DC6AEF">
        <w:rPr>
          <w:rFonts w:eastAsia="等线"/>
        </w:rPr>
        <w:t xml:space="preserve">Length: </w:t>
      </w:r>
      <w:r w:rsidRPr="00DC6AEF">
        <w:rPr>
          <w:rFonts w:eastAsia="等线"/>
          <w:lang w:eastAsia="zh-CN"/>
        </w:rPr>
        <w:t>1</w:t>
      </w:r>
      <w:r w:rsidRPr="00DC6AEF">
        <w:rPr>
          <w:rFonts w:eastAsia="等线"/>
        </w:rPr>
        <w:t xml:space="preserve"> bit</w:t>
      </w:r>
    </w:p>
    <w:p w14:paraId="50948C9E" w14:textId="77777777" w:rsidR="00DC6AEF" w:rsidRPr="00DC6AEF" w:rsidRDefault="00DC6AEF" w:rsidP="00DC6AEF">
      <w:pPr>
        <w:rPr>
          <w:rFonts w:eastAsia="等线"/>
          <w:lang w:eastAsia="zh-CN"/>
        </w:rPr>
      </w:pPr>
      <w:r w:rsidRPr="00DC6AEF">
        <w:rPr>
          <w:rFonts w:eastAsia="等线"/>
        </w:rPr>
        <w:t>Reserved. In this release, reserved bits shall be set to 0. Reserved bits shall be ignored by the receiver.</w:t>
      </w:r>
    </w:p>
    <w:p w14:paraId="6DE36290" w14:textId="77777777" w:rsidR="00DC6AEF" w:rsidRPr="00DC6AEF" w:rsidRDefault="00DC6AEF" w:rsidP="00DC6AEF">
      <w:pPr>
        <w:keepNext/>
        <w:keepLines/>
        <w:spacing w:before="120"/>
        <w:ind w:left="1134" w:hanging="1134"/>
        <w:outlineLvl w:val="2"/>
        <w:rPr>
          <w:rFonts w:ascii="Arial" w:eastAsia="等线" w:hAnsi="Arial"/>
          <w:sz w:val="28"/>
        </w:rPr>
      </w:pPr>
      <w:bookmarkStart w:id="110" w:name="_Toc100942323"/>
      <w:r w:rsidRPr="00DC6AEF">
        <w:rPr>
          <w:rFonts w:ascii="Arial" w:eastAsia="等线" w:hAnsi="Arial" w:hint="eastAsia"/>
          <w:sz w:val="28"/>
        </w:rPr>
        <w:t>6</w:t>
      </w:r>
      <w:r w:rsidRPr="00DC6AEF">
        <w:rPr>
          <w:rFonts w:ascii="Arial" w:eastAsia="等线" w:hAnsi="Arial"/>
          <w:sz w:val="28"/>
        </w:rPr>
        <w:t>.3.6</w:t>
      </w:r>
      <w:r w:rsidRPr="00DC6AEF">
        <w:rPr>
          <w:rFonts w:ascii="Arial" w:eastAsia="等线" w:hAnsi="Arial"/>
          <w:sz w:val="28"/>
        </w:rPr>
        <w:tab/>
        <w:t>D/C</w:t>
      </w:r>
      <w:bookmarkEnd w:id="110"/>
    </w:p>
    <w:p w14:paraId="47490DFF" w14:textId="77777777" w:rsidR="00DC6AEF" w:rsidRPr="00DC6AEF" w:rsidRDefault="00DC6AEF" w:rsidP="00DC6AEF">
      <w:pPr>
        <w:rPr>
          <w:rFonts w:eastAsia="等线"/>
        </w:rPr>
      </w:pPr>
      <w:r w:rsidRPr="00DC6AEF">
        <w:rPr>
          <w:rFonts w:eastAsia="等线"/>
        </w:rPr>
        <w:t>Length: 1 bit</w:t>
      </w:r>
    </w:p>
    <w:p w14:paraId="58AAC7D3" w14:textId="77777777" w:rsidR="00DC6AEF" w:rsidRPr="00DC6AEF" w:rsidRDefault="00DC6AEF" w:rsidP="00DC6AEF">
      <w:pPr>
        <w:rPr>
          <w:rFonts w:eastAsia="等线"/>
        </w:rPr>
      </w:pPr>
      <w:r w:rsidRPr="00DC6AEF">
        <w:rPr>
          <w:rFonts w:eastAsia="等线"/>
        </w:rPr>
        <w:t>This field indicates whether the corresponding SRAP PDU is an SRAP Data PDU or an SRAP Control PDU</w:t>
      </w:r>
      <w:del w:id="111" w:author="Huawei" w:date="2022-04-19T16:52:00Z">
        <w:r w:rsidRPr="00DC6AEF" w:rsidDel="00DC6AEF">
          <w:rPr>
            <w:rFonts w:eastAsia="等线"/>
          </w:rPr>
          <w:delText xml:space="preserve"> </w:delText>
        </w:r>
      </w:del>
      <w:r w:rsidRPr="00DC6AEF">
        <w:rPr>
          <w:rFonts w:eastAsia="等线"/>
        </w:rPr>
        <w:t xml:space="preserve"> (not used in this release).</w:t>
      </w:r>
    </w:p>
    <w:p w14:paraId="2AC0E1D7" w14:textId="77777777" w:rsidR="00DC6AEF" w:rsidRPr="00DC6AEF" w:rsidRDefault="00DC6AEF" w:rsidP="00DC6AEF">
      <w:pPr>
        <w:keepNext/>
        <w:keepLines/>
        <w:spacing w:before="60"/>
        <w:jc w:val="center"/>
        <w:rPr>
          <w:rFonts w:eastAsia="等线"/>
          <w:b/>
        </w:rPr>
      </w:pPr>
      <w:r w:rsidRPr="00DC6AEF">
        <w:rPr>
          <w:rFonts w:eastAsia="等线"/>
          <w:b/>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DC6AEF" w:rsidRPr="00DC6AEF" w14:paraId="05405F2F" w14:textId="77777777" w:rsidTr="00310EB7">
        <w:trPr>
          <w:jc w:val="center"/>
        </w:trPr>
        <w:tc>
          <w:tcPr>
            <w:tcW w:w="720" w:type="dxa"/>
          </w:tcPr>
          <w:p w14:paraId="44A4B611" w14:textId="77777777" w:rsidR="00DC6AEF" w:rsidRPr="00DC6AEF" w:rsidRDefault="00DC6AEF" w:rsidP="00DC6AEF">
            <w:pPr>
              <w:keepNext/>
              <w:keepLines/>
              <w:spacing w:after="0"/>
              <w:jc w:val="center"/>
              <w:rPr>
                <w:rFonts w:eastAsia="等线"/>
                <w:b/>
                <w:sz w:val="18"/>
              </w:rPr>
            </w:pPr>
            <w:r w:rsidRPr="00DC6AEF">
              <w:rPr>
                <w:rFonts w:eastAsia="等线"/>
                <w:b/>
                <w:sz w:val="18"/>
              </w:rPr>
              <w:t>Bit</w:t>
            </w:r>
          </w:p>
        </w:tc>
        <w:tc>
          <w:tcPr>
            <w:tcW w:w="4680" w:type="dxa"/>
          </w:tcPr>
          <w:p w14:paraId="7DE99685" w14:textId="77777777" w:rsidR="00DC6AEF" w:rsidRPr="00DC6AEF" w:rsidRDefault="00DC6AEF" w:rsidP="00DC6AEF">
            <w:pPr>
              <w:keepNext/>
              <w:keepLines/>
              <w:spacing w:after="0"/>
              <w:jc w:val="center"/>
              <w:rPr>
                <w:rFonts w:eastAsia="等线"/>
                <w:b/>
                <w:sz w:val="18"/>
              </w:rPr>
            </w:pPr>
            <w:r w:rsidRPr="00DC6AEF">
              <w:rPr>
                <w:rFonts w:eastAsia="等线"/>
                <w:b/>
                <w:sz w:val="18"/>
              </w:rPr>
              <w:t>Description</w:t>
            </w:r>
          </w:p>
        </w:tc>
      </w:tr>
      <w:tr w:rsidR="00DC6AEF" w:rsidRPr="00DC6AEF" w14:paraId="160CE800" w14:textId="77777777" w:rsidTr="00310EB7">
        <w:trPr>
          <w:jc w:val="center"/>
        </w:trPr>
        <w:tc>
          <w:tcPr>
            <w:tcW w:w="720" w:type="dxa"/>
          </w:tcPr>
          <w:p w14:paraId="11905316" w14:textId="77777777" w:rsidR="00DC6AEF" w:rsidRPr="00DC6AEF" w:rsidRDefault="00DC6AEF" w:rsidP="00DC6AEF">
            <w:pPr>
              <w:keepNext/>
              <w:keepLines/>
              <w:spacing w:after="0"/>
              <w:jc w:val="center"/>
              <w:rPr>
                <w:rFonts w:eastAsia="等线"/>
                <w:sz w:val="18"/>
              </w:rPr>
            </w:pPr>
            <w:r w:rsidRPr="00DC6AEF">
              <w:rPr>
                <w:rFonts w:eastAsia="等线"/>
                <w:sz w:val="18"/>
              </w:rPr>
              <w:t>0</w:t>
            </w:r>
          </w:p>
        </w:tc>
        <w:tc>
          <w:tcPr>
            <w:tcW w:w="4680" w:type="dxa"/>
          </w:tcPr>
          <w:p w14:paraId="68D031A1" w14:textId="77777777" w:rsidR="00DC6AEF" w:rsidRPr="00DC6AEF" w:rsidRDefault="00DC6AEF" w:rsidP="00DC6AEF">
            <w:pPr>
              <w:keepNext/>
              <w:keepLines/>
              <w:spacing w:after="0"/>
              <w:rPr>
                <w:rFonts w:eastAsia="等线"/>
                <w:sz w:val="18"/>
              </w:rPr>
            </w:pPr>
            <w:r w:rsidRPr="00DC6AEF">
              <w:rPr>
                <w:rFonts w:eastAsia="等线"/>
                <w:sz w:val="18"/>
              </w:rPr>
              <w:t>SRAP Data PDU</w:t>
            </w:r>
          </w:p>
        </w:tc>
      </w:tr>
      <w:tr w:rsidR="00DC6AEF" w:rsidRPr="00DC6AEF" w14:paraId="185B58A6" w14:textId="77777777" w:rsidTr="00310EB7">
        <w:trPr>
          <w:jc w:val="center"/>
        </w:trPr>
        <w:tc>
          <w:tcPr>
            <w:tcW w:w="720" w:type="dxa"/>
          </w:tcPr>
          <w:p w14:paraId="082CFACE" w14:textId="77777777" w:rsidR="00DC6AEF" w:rsidRPr="00DC6AEF" w:rsidRDefault="00DC6AEF" w:rsidP="00DC6AEF">
            <w:pPr>
              <w:keepNext/>
              <w:keepLines/>
              <w:spacing w:after="0"/>
              <w:jc w:val="center"/>
              <w:rPr>
                <w:rFonts w:eastAsia="等线"/>
                <w:sz w:val="18"/>
              </w:rPr>
            </w:pPr>
            <w:r w:rsidRPr="00DC6AEF">
              <w:rPr>
                <w:rFonts w:eastAsia="等线"/>
                <w:sz w:val="18"/>
              </w:rPr>
              <w:t>1</w:t>
            </w:r>
          </w:p>
        </w:tc>
        <w:tc>
          <w:tcPr>
            <w:tcW w:w="4680" w:type="dxa"/>
          </w:tcPr>
          <w:p w14:paraId="409E6A28" w14:textId="77777777" w:rsidR="00DC6AEF" w:rsidRPr="00DC6AEF" w:rsidRDefault="00DC6AEF" w:rsidP="00DC6AEF">
            <w:pPr>
              <w:keepNext/>
              <w:keepLines/>
              <w:spacing w:after="0"/>
              <w:rPr>
                <w:rFonts w:eastAsia="等线"/>
                <w:sz w:val="18"/>
              </w:rPr>
            </w:pPr>
            <w:r w:rsidRPr="00DC6AEF">
              <w:rPr>
                <w:rFonts w:eastAsia="等线"/>
                <w:sz w:val="18"/>
              </w:rPr>
              <w:t>SRAP Control PDU (not used in this release)</w:t>
            </w:r>
          </w:p>
        </w:tc>
      </w:tr>
    </w:tbl>
    <w:p w14:paraId="0364A329" w14:textId="77777777" w:rsidR="00DC6AEF" w:rsidRPr="00DC6AEF" w:rsidRDefault="00DC6AEF" w:rsidP="00DC6AEF">
      <w:pPr>
        <w:rPr>
          <w:rFonts w:eastAsia="等线"/>
        </w:rPr>
      </w:pPr>
    </w:p>
    <w:p w14:paraId="459D528C" w14:textId="46D420FA" w:rsidR="00D6557D" w:rsidRPr="00D6557D" w:rsidRDefault="00DC6AEF" w:rsidP="00DC6AEF">
      <w:pPr>
        <w:ind w:left="568" w:hanging="284"/>
        <w:rPr>
          <w:rFonts w:eastAsia="等线"/>
          <w:noProof/>
        </w:rPr>
      </w:pPr>
      <w:r w:rsidRPr="00DC6AEF">
        <w:rPr>
          <w:rFonts w:eastAsia="等线"/>
        </w:rPr>
        <w:br w:type="page"/>
      </w:r>
    </w:p>
    <w:tbl>
      <w:tblPr>
        <w:tblpPr w:leftFromText="180" w:rightFromText="180" w:vertAnchor="text" w:horzAnchor="margin" w:tblpX="-147" w:tblpY="70"/>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75"/>
      </w:tblGrid>
      <w:tr w:rsidR="007F5880" w:rsidRPr="00EF5762" w14:paraId="42057F12" w14:textId="77777777" w:rsidTr="00310EB7">
        <w:trPr>
          <w:trHeight w:val="177"/>
        </w:trPr>
        <w:tc>
          <w:tcPr>
            <w:tcW w:w="9775" w:type="dxa"/>
            <w:shd w:val="clear" w:color="auto" w:fill="FDE9D9"/>
            <w:vAlign w:val="center"/>
          </w:tcPr>
          <w:bookmarkEnd w:id="3"/>
          <w:p w14:paraId="6CA2F107" w14:textId="62BD7A19" w:rsidR="007F5880" w:rsidRPr="00EF5762" w:rsidRDefault="007F5880" w:rsidP="007F5880">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END</w:t>
            </w:r>
            <w:r>
              <w:rPr>
                <w:color w:val="FF0000"/>
                <w:sz w:val="28"/>
                <w:szCs w:val="28"/>
                <w:lang w:eastAsia="zh-CN"/>
              </w:rPr>
              <w:t xml:space="preserve"> OF CHANGE</w:t>
            </w:r>
          </w:p>
        </w:tc>
      </w:tr>
    </w:tbl>
    <w:p w14:paraId="0136B2D8" w14:textId="77777777" w:rsidR="006145C5" w:rsidRDefault="006145C5">
      <w:pPr>
        <w:rPr>
          <w:noProof/>
        </w:rPr>
      </w:pPr>
    </w:p>
    <w:sectPr w:rsidR="006145C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311089" w14:textId="77777777" w:rsidR="00E47FB8" w:rsidRDefault="00E47FB8">
      <w:r>
        <w:separator/>
      </w:r>
    </w:p>
  </w:endnote>
  <w:endnote w:type="continuationSeparator" w:id="0">
    <w:p w14:paraId="36202074" w14:textId="77777777" w:rsidR="00E47FB8" w:rsidRDefault="00E47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73DA34" w14:textId="77777777" w:rsidR="00E47FB8" w:rsidRDefault="00E47FB8">
      <w:r>
        <w:separator/>
      </w:r>
    </w:p>
  </w:footnote>
  <w:footnote w:type="continuationSeparator" w:id="0">
    <w:p w14:paraId="3CFD373B" w14:textId="77777777" w:rsidR="00E47FB8" w:rsidRDefault="00E47F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10EB7" w:rsidRDefault="00310E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10EB7" w:rsidRDefault="00310EB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10EB7" w:rsidRDefault="00310EB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10EB7" w:rsidRDefault="00310EB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780BBF"/>
    <w:multiLevelType w:val="hybridMultilevel"/>
    <w:tmpl w:val="B0C2A498"/>
    <w:lvl w:ilvl="0" w:tplc="021684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C2F7544"/>
    <w:multiLevelType w:val="hybridMultilevel"/>
    <w:tmpl w:val="63461066"/>
    <w:lvl w:ilvl="0" w:tplc="C01A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3EC5EF5"/>
    <w:multiLevelType w:val="hybridMultilevel"/>
    <w:tmpl w:val="DC08CCA6"/>
    <w:lvl w:ilvl="0" w:tplc="99D28904">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 w15:restartNumberingAfterBreak="0">
    <w:nsid w:val="499524D0"/>
    <w:multiLevelType w:val="hybridMultilevel"/>
    <w:tmpl w:val="AC280138"/>
    <w:lvl w:ilvl="0" w:tplc="051EB9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66"/>
    <w:rsid w:val="00022E4A"/>
    <w:rsid w:val="000321AE"/>
    <w:rsid w:val="00094D43"/>
    <w:rsid w:val="000A6394"/>
    <w:rsid w:val="000B7FED"/>
    <w:rsid w:val="000C038A"/>
    <w:rsid w:val="000C6598"/>
    <w:rsid w:val="000D44B3"/>
    <w:rsid w:val="000E64B3"/>
    <w:rsid w:val="00145D43"/>
    <w:rsid w:val="00174FF1"/>
    <w:rsid w:val="00192C46"/>
    <w:rsid w:val="001A08B3"/>
    <w:rsid w:val="001A5525"/>
    <w:rsid w:val="001A7B60"/>
    <w:rsid w:val="001B52F0"/>
    <w:rsid w:val="001B7A65"/>
    <w:rsid w:val="001E41F3"/>
    <w:rsid w:val="00244238"/>
    <w:rsid w:val="0026004D"/>
    <w:rsid w:val="002640DD"/>
    <w:rsid w:val="00275D12"/>
    <w:rsid w:val="00284FEB"/>
    <w:rsid w:val="002860C4"/>
    <w:rsid w:val="00292359"/>
    <w:rsid w:val="002A44BF"/>
    <w:rsid w:val="002B5741"/>
    <w:rsid w:val="002D652D"/>
    <w:rsid w:val="002E472E"/>
    <w:rsid w:val="00305409"/>
    <w:rsid w:val="003063E6"/>
    <w:rsid w:val="00310EB7"/>
    <w:rsid w:val="003609EF"/>
    <w:rsid w:val="0036231A"/>
    <w:rsid w:val="00366063"/>
    <w:rsid w:val="00373287"/>
    <w:rsid w:val="00374DD4"/>
    <w:rsid w:val="003E1A36"/>
    <w:rsid w:val="00404854"/>
    <w:rsid w:val="00406D57"/>
    <w:rsid w:val="00410371"/>
    <w:rsid w:val="004242F1"/>
    <w:rsid w:val="004355CA"/>
    <w:rsid w:val="00446F3A"/>
    <w:rsid w:val="00466168"/>
    <w:rsid w:val="0047507F"/>
    <w:rsid w:val="004A0A69"/>
    <w:rsid w:val="004A35F3"/>
    <w:rsid w:val="004B75B7"/>
    <w:rsid w:val="004D671C"/>
    <w:rsid w:val="0051580D"/>
    <w:rsid w:val="00536BDC"/>
    <w:rsid w:val="00547111"/>
    <w:rsid w:val="005474F6"/>
    <w:rsid w:val="00592D74"/>
    <w:rsid w:val="005A18C9"/>
    <w:rsid w:val="005E2C44"/>
    <w:rsid w:val="006145C5"/>
    <w:rsid w:val="00621188"/>
    <w:rsid w:val="00624095"/>
    <w:rsid w:val="006257ED"/>
    <w:rsid w:val="0063302B"/>
    <w:rsid w:val="00665C47"/>
    <w:rsid w:val="00695808"/>
    <w:rsid w:val="006B46FB"/>
    <w:rsid w:val="006E21FB"/>
    <w:rsid w:val="00737A8F"/>
    <w:rsid w:val="00751BF0"/>
    <w:rsid w:val="00752069"/>
    <w:rsid w:val="00792342"/>
    <w:rsid w:val="00792A61"/>
    <w:rsid w:val="00795E36"/>
    <w:rsid w:val="007977A8"/>
    <w:rsid w:val="007B02BB"/>
    <w:rsid w:val="007B512A"/>
    <w:rsid w:val="007C2097"/>
    <w:rsid w:val="007C3A4F"/>
    <w:rsid w:val="007D6A07"/>
    <w:rsid w:val="007F2168"/>
    <w:rsid w:val="007F5880"/>
    <w:rsid w:val="007F7259"/>
    <w:rsid w:val="008040A8"/>
    <w:rsid w:val="008279FA"/>
    <w:rsid w:val="008626E7"/>
    <w:rsid w:val="00870EE7"/>
    <w:rsid w:val="008863B9"/>
    <w:rsid w:val="008A45A6"/>
    <w:rsid w:val="008A6108"/>
    <w:rsid w:val="008E589A"/>
    <w:rsid w:val="008F3789"/>
    <w:rsid w:val="008F686C"/>
    <w:rsid w:val="009148DE"/>
    <w:rsid w:val="009169AB"/>
    <w:rsid w:val="00941E30"/>
    <w:rsid w:val="0095182A"/>
    <w:rsid w:val="00973E31"/>
    <w:rsid w:val="00975A24"/>
    <w:rsid w:val="009777D9"/>
    <w:rsid w:val="00991B88"/>
    <w:rsid w:val="009A5753"/>
    <w:rsid w:val="009A579D"/>
    <w:rsid w:val="009B2415"/>
    <w:rsid w:val="009C79D2"/>
    <w:rsid w:val="009E3297"/>
    <w:rsid w:val="009F734F"/>
    <w:rsid w:val="00A246B6"/>
    <w:rsid w:val="00A33E98"/>
    <w:rsid w:val="00A47E70"/>
    <w:rsid w:val="00A50CF0"/>
    <w:rsid w:val="00A7671C"/>
    <w:rsid w:val="00AA1A40"/>
    <w:rsid w:val="00AA2554"/>
    <w:rsid w:val="00AA2CBC"/>
    <w:rsid w:val="00AC5820"/>
    <w:rsid w:val="00AD1CD8"/>
    <w:rsid w:val="00AF504F"/>
    <w:rsid w:val="00B20B46"/>
    <w:rsid w:val="00B258BB"/>
    <w:rsid w:val="00B67B97"/>
    <w:rsid w:val="00B7255B"/>
    <w:rsid w:val="00B968C8"/>
    <w:rsid w:val="00BA3EC5"/>
    <w:rsid w:val="00BA51D9"/>
    <w:rsid w:val="00BB5DFC"/>
    <w:rsid w:val="00BD279D"/>
    <w:rsid w:val="00BD6BB8"/>
    <w:rsid w:val="00C11D95"/>
    <w:rsid w:val="00C1570B"/>
    <w:rsid w:val="00C66BA2"/>
    <w:rsid w:val="00C95985"/>
    <w:rsid w:val="00CC5026"/>
    <w:rsid w:val="00CC68D0"/>
    <w:rsid w:val="00CE0211"/>
    <w:rsid w:val="00D03F9A"/>
    <w:rsid w:val="00D06D51"/>
    <w:rsid w:val="00D216EA"/>
    <w:rsid w:val="00D24991"/>
    <w:rsid w:val="00D50255"/>
    <w:rsid w:val="00D52384"/>
    <w:rsid w:val="00D6557D"/>
    <w:rsid w:val="00D66520"/>
    <w:rsid w:val="00D6658E"/>
    <w:rsid w:val="00D7609D"/>
    <w:rsid w:val="00DA05A7"/>
    <w:rsid w:val="00DA70C0"/>
    <w:rsid w:val="00DC596C"/>
    <w:rsid w:val="00DC6AEF"/>
    <w:rsid w:val="00DE34CF"/>
    <w:rsid w:val="00DF3F9B"/>
    <w:rsid w:val="00E13F3D"/>
    <w:rsid w:val="00E34898"/>
    <w:rsid w:val="00E47FB8"/>
    <w:rsid w:val="00E64876"/>
    <w:rsid w:val="00EB09B7"/>
    <w:rsid w:val="00EE7D7C"/>
    <w:rsid w:val="00EF44AA"/>
    <w:rsid w:val="00EF72C8"/>
    <w:rsid w:val="00F25D98"/>
    <w:rsid w:val="00F300FB"/>
    <w:rsid w:val="00F40475"/>
    <w:rsid w:val="00FA3440"/>
    <w:rsid w:val="00FB6386"/>
    <w:rsid w:val="00FC04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70C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94D43"/>
    <w:rPr>
      <w:rFonts w:ascii="Arial" w:hAnsi="Arial"/>
      <w:lang w:val="en-GB" w:eastAsia="en-US"/>
    </w:rPr>
  </w:style>
  <w:style w:type="character" w:customStyle="1" w:styleId="B1Char1">
    <w:name w:val="B1 Char1"/>
    <w:link w:val="B1"/>
    <w:locked/>
    <w:rsid w:val="006145C5"/>
    <w:rPr>
      <w:rFonts w:ascii="Times New Roman" w:hAnsi="Times New Roman"/>
      <w:lang w:val="en-GB" w:eastAsia="en-US"/>
    </w:rPr>
  </w:style>
  <w:style w:type="character" w:customStyle="1" w:styleId="Char">
    <w:name w:val="批注文字 Char"/>
    <w:basedOn w:val="a0"/>
    <w:link w:val="ac"/>
    <w:rsid w:val="00795E36"/>
    <w:rPr>
      <w:rFonts w:ascii="Times New Roman" w:hAnsi="Times New Roman"/>
      <w:lang w:val="en-GB" w:eastAsia="en-US"/>
    </w:rPr>
  </w:style>
  <w:style w:type="character" w:customStyle="1" w:styleId="B2Char">
    <w:name w:val="B2 Char"/>
    <w:link w:val="B2"/>
    <w:qFormat/>
    <w:locked/>
    <w:rsid w:val="00D655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2474278">
      <w:bodyDiv w:val="1"/>
      <w:marLeft w:val="0"/>
      <w:marRight w:val="0"/>
      <w:marTop w:val="0"/>
      <w:marBottom w:val="0"/>
      <w:divBdr>
        <w:top w:val="none" w:sz="0" w:space="0" w:color="auto"/>
        <w:left w:val="none" w:sz="0" w:space="0" w:color="auto"/>
        <w:bottom w:val="none" w:sz="0" w:space="0" w:color="auto"/>
        <w:right w:val="none" w:sz="0" w:space="0" w:color="auto"/>
      </w:divBdr>
    </w:div>
    <w:div w:id="1949772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333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2222.vsdx"/><Relationship Id="rId20" Type="http://schemas.openxmlformats.org/officeDocument/2006/relationships/package" Target="embeddings/Microsoft_Visio_Drawing3444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vsdx"/><Relationship Id="rId22" Type="http://schemas.openxmlformats.org/officeDocument/2006/relationships/header" Target="header3.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4C0C3-3763-48D8-9485-1DB6FB039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422</TotalTime>
  <Pages>11</Pages>
  <Words>3040</Words>
  <Characters>15951</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Huawei-Yulong</cp:lastModifiedBy>
  <cp:revision>72</cp:revision>
  <cp:lastPrinted>1899-12-31T23:00:00Z</cp:lastPrinted>
  <dcterms:created xsi:type="dcterms:W3CDTF">2020-02-03T08:32:00Z</dcterms:created>
  <dcterms:modified xsi:type="dcterms:W3CDTF">2022-04-25T11:24:00Z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(3)ih9rOe0n8PapH2Wv1Wm19puUwk3qgpgB6krVhX1Jl6BG+7n1XatplGyWAZat9H49yedEeYQ8
w4h3rr+jYG0ZGSHX5bj0dmAkESveBg0yM7yKaw4RCp0BA1KBT3yLMQyfQ2JGHH0yK9o9IizI
4mcJOn2kNTykwVW+C+thum5rqBDeqLgnvpIwNXpOZUqSVQLsoofHT2j/yqgTpO9ac5533PyI
7kpd/y7IR+EBOqiI7E</vt:lpwstr>
  </property>
  <property fmtid="{D5CDD505-2E9C-101B-9397-08002B2CF9AE}" pid="22" name="_2015_ms_pID_7253431">
    <vt:lpwstr>AGjzZyxkrpqGBzlSrm2UFNDlnbUslQpzBo9XMuSEMRofCaqcUuQlkh
BP/Txmdl2fDwStts2GWNLIaZp/1ZG+pUp8RWDq7u68JkbpovQRNygrtaYCyRviZt/X5IolQ0
n6Jh+vAnGGApaXYAtn9I9NKFsFIe03FYH+yQkl9H6XDhgY47kj4wzmMsS7Tpnje73KVwHlLT
VuiEAtPGfc84j7756y+NprIZ4EMB2Jev7cQZ</vt:lpwstr>
  </property>
  <property fmtid="{D5CDD505-2E9C-101B-9397-08002B2CF9AE}" pid="23" name="_2015_ms_pID_7253432">
    <vt:lpwstr>xKcEwNNsUNAwFUx6fUSWp2g=</vt:lpwstr>
  </property>
</Properties>
</file>